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DFA0" w14:textId="5436BD77" w:rsidR="00B65643" w:rsidRDefault="00545454">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w:t>
      </w:r>
      <w:r w:rsidR="00AA65E5">
        <w:rPr>
          <w:rFonts w:ascii="Arial" w:hAnsi="Arial" w:cs="Arial"/>
          <w:b/>
          <w:sz w:val="22"/>
          <w:szCs w:val="22"/>
          <w:lang w:eastAsia="zh-CN"/>
        </w:rPr>
        <w:t>6</w:t>
      </w:r>
      <w:r>
        <w:rPr>
          <w:rFonts w:ascii="Arial" w:hAnsi="Arial" w:cs="Arial"/>
          <w:b/>
          <w:sz w:val="22"/>
          <w:szCs w:val="22"/>
          <w:lang w:eastAsia="zh-CN"/>
        </w:rPr>
        <w:t>-e</w:t>
      </w:r>
      <w:r>
        <w:rPr>
          <w:rFonts w:ascii="Arial" w:hAnsi="Arial" w:cs="Arial"/>
          <w:b/>
          <w:sz w:val="22"/>
          <w:szCs w:val="22"/>
        </w:rPr>
        <w:tab/>
      </w:r>
      <w:r w:rsidR="00B24934" w:rsidRPr="00B24934">
        <w:rPr>
          <w:rFonts w:ascii="Arial" w:hAnsi="Arial" w:cs="Arial"/>
          <w:b/>
          <w:sz w:val="22"/>
          <w:szCs w:val="22"/>
        </w:rPr>
        <w:t>R1-2106786</w:t>
      </w:r>
    </w:p>
    <w:p w14:paraId="0482C8F5" w14:textId="1DD826A2" w:rsidR="00B65643" w:rsidRDefault="00F906B0">
      <w:pPr>
        <w:tabs>
          <w:tab w:val="right" w:pos="9630"/>
        </w:tabs>
        <w:spacing w:after="0"/>
        <w:rPr>
          <w:rFonts w:ascii="Arial" w:hAnsi="Arial" w:cs="Arial"/>
          <w:b/>
          <w:sz w:val="22"/>
          <w:szCs w:val="22"/>
          <w:lang w:eastAsia="zh-CN"/>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xml:space="preserve">, </w:t>
      </w:r>
      <w:r w:rsidR="00AA65E5">
        <w:rPr>
          <w:rFonts w:ascii="Arial" w:hAnsi="Arial" w:cs="Arial"/>
          <w:b/>
          <w:sz w:val="22"/>
          <w:szCs w:val="22"/>
          <w:lang w:eastAsia="zh-CN"/>
        </w:rPr>
        <w:t>August</w:t>
      </w:r>
      <w:r>
        <w:rPr>
          <w:rFonts w:ascii="Arial" w:hAnsi="Arial" w:cs="Arial"/>
          <w:b/>
          <w:sz w:val="22"/>
          <w:szCs w:val="22"/>
          <w:lang w:eastAsia="zh-CN"/>
        </w:rPr>
        <w:t xml:space="preserve"> 1</w:t>
      </w:r>
      <w:r w:rsidR="00AA65E5">
        <w:rPr>
          <w:rFonts w:ascii="Arial" w:hAnsi="Arial" w:cs="Arial"/>
          <w:b/>
          <w:sz w:val="22"/>
          <w:szCs w:val="22"/>
          <w:lang w:eastAsia="zh-CN"/>
        </w:rPr>
        <w:t>6</w:t>
      </w:r>
      <w:r>
        <w:rPr>
          <w:rFonts w:ascii="Arial" w:hAnsi="Arial" w:cs="Arial"/>
          <w:b/>
          <w:sz w:val="22"/>
          <w:szCs w:val="22"/>
          <w:vertAlign w:val="superscript"/>
          <w:lang w:eastAsia="zh-CN"/>
        </w:rPr>
        <w:t>th</w:t>
      </w:r>
      <w:r>
        <w:rPr>
          <w:rFonts w:ascii="Arial" w:hAnsi="Arial" w:cs="Arial"/>
          <w:b/>
          <w:sz w:val="22"/>
          <w:szCs w:val="22"/>
          <w:lang w:eastAsia="zh-CN"/>
        </w:rPr>
        <w:t xml:space="preserve"> – 27</w:t>
      </w:r>
      <w:r>
        <w:rPr>
          <w:rFonts w:ascii="Arial" w:hAnsi="Arial" w:cs="Arial"/>
          <w:b/>
          <w:sz w:val="22"/>
          <w:szCs w:val="22"/>
          <w:vertAlign w:val="superscript"/>
          <w:lang w:eastAsia="zh-CN"/>
        </w:rPr>
        <w:t>th</w:t>
      </w:r>
      <w:r>
        <w:rPr>
          <w:rFonts w:ascii="Arial" w:hAnsi="Arial" w:cs="Arial"/>
          <w:b/>
          <w:sz w:val="22"/>
          <w:szCs w:val="22"/>
          <w:lang w:eastAsia="zh-CN"/>
        </w:rPr>
        <w:t>, 2021</w:t>
      </w:r>
      <w:r w:rsidR="00545454">
        <w:rPr>
          <w:rFonts w:ascii="Arial" w:hAnsi="Arial" w:cs="Arial"/>
          <w:b/>
          <w:sz w:val="22"/>
          <w:szCs w:val="22"/>
          <w:lang w:eastAsia="zh-CN"/>
        </w:rPr>
        <w:tab/>
      </w:r>
    </w:p>
    <w:p w14:paraId="28640B97" w14:textId="77777777" w:rsidR="00B65643" w:rsidRDefault="00B65643">
      <w:pPr>
        <w:pStyle w:val="ad"/>
        <w:jc w:val="both"/>
      </w:pPr>
    </w:p>
    <w:p w14:paraId="211D5641" w14:textId="77777777" w:rsidR="00B65643" w:rsidRDefault="00545454">
      <w:pPr>
        <w:tabs>
          <w:tab w:val="left" w:pos="1985"/>
        </w:tabs>
        <w:spacing w:after="0"/>
        <w:rPr>
          <w:rFonts w:ascii="Arial" w:hAnsi="Arial"/>
          <w:b/>
        </w:rPr>
      </w:pPr>
      <w:r>
        <w:rPr>
          <w:rFonts w:ascii="Arial" w:hAnsi="Arial"/>
          <w:b/>
        </w:rPr>
        <w:t xml:space="preserve">Source: </w:t>
      </w:r>
      <w:r>
        <w:rPr>
          <w:rFonts w:ascii="Arial" w:hAnsi="Arial"/>
          <w:b/>
        </w:rPr>
        <w:tab/>
        <w:t>ZTE</w:t>
      </w:r>
    </w:p>
    <w:p w14:paraId="7D82D081" w14:textId="0D07B165" w:rsidR="00B65643" w:rsidRDefault="00545454">
      <w:pPr>
        <w:spacing w:after="0"/>
        <w:ind w:left="1988" w:hanging="1988"/>
        <w:rPr>
          <w:rFonts w:ascii="Arial" w:hAnsi="Arial"/>
          <w:b/>
          <w:lang w:eastAsia="zh-CN"/>
        </w:rPr>
      </w:pPr>
      <w:r>
        <w:rPr>
          <w:rFonts w:ascii="Arial" w:hAnsi="Arial"/>
          <w:b/>
        </w:rPr>
        <w:t xml:space="preserve">Title: </w:t>
      </w:r>
      <w:r>
        <w:rPr>
          <w:rFonts w:ascii="Arial" w:hAnsi="Arial"/>
          <w:b/>
        </w:rPr>
        <w:tab/>
        <w:t xml:space="preserve">Discussion on </w:t>
      </w:r>
      <w:r w:rsidR="00CA16C8">
        <w:rPr>
          <w:rFonts w:ascii="Arial" w:hAnsi="Arial"/>
          <w:b/>
        </w:rPr>
        <w:t xml:space="preserve">RAN4 </w:t>
      </w:r>
      <w:r w:rsidR="00CA16C8" w:rsidRPr="00CA16C8">
        <w:rPr>
          <w:rFonts w:ascii="Arial" w:hAnsi="Arial"/>
          <w:b/>
        </w:rPr>
        <w:t xml:space="preserve">LS on UL MIMO coherence for </w:t>
      </w:r>
      <w:proofErr w:type="spellStart"/>
      <w:proofErr w:type="gramStart"/>
      <w:r w:rsidR="00CA16C8" w:rsidRPr="00CA16C8">
        <w:rPr>
          <w:rFonts w:ascii="Arial" w:hAnsi="Arial"/>
          <w:b/>
        </w:rPr>
        <w:t>Tx</w:t>
      </w:r>
      <w:proofErr w:type="spellEnd"/>
      <w:proofErr w:type="gramEnd"/>
      <w:r w:rsidR="00CA16C8" w:rsidRPr="00CA16C8">
        <w:rPr>
          <w:rFonts w:ascii="Arial" w:hAnsi="Arial"/>
          <w:b/>
        </w:rPr>
        <w:t xml:space="preserve"> switching between two carriers</w:t>
      </w:r>
    </w:p>
    <w:p w14:paraId="1E85DD5A" w14:textId="61764087" w:rsidR="00B65643" w:rsidRDefault="00CA16C8">
      <w:pPr>
        <w:tabs>
          <w:tab w:val="left" w:pos="1985"/>
        </w:tabs>
        <w:spacing w:after="0"/>
        <w:rPr>
          <w:rFonts w:ascii="Arial" w:hAnsi="Arial"/>
          <w:b/>
          <w:lang w:eastAsia="zh-CN"/>
        </w:rPr>
      </w:pPr>
      <w:r>
        <w:rPr>
          <w:rFonts w:ascii="Arial" w:hAnsi="Arial"/>
          <w:b/>
        </w:rPr>
        <w:t>Agenda item:</w:t>
      </w:r>
      <w:r>
        <w:rPr>
          <w:rFonts w:ascii="Arial" w:hAnsi="Arial"/>
          <w:b/>
        </w:rPr>
        <w:tab/>
        <w:t>5</w:t>
      </w:r>
    </w:p>
    <w:p w14:paraId="10897C2C" w14:textId="77777777" w:rsidR="00B65643" w:rsidRDefault="00545454">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056D597D" w14:textId="77777777" w:rsidR="00B65643" w:rsidRDefault="00545454">
      <w:pPr>
        <w:pStyle w:val="1"/>
        <w:textAlignment w:val="auto"/>
      </w:pPr>
      <w:bookmarkStart w:id="2" w:name="_Ref4817"/>
      <w:r>
        <w:t>Introduction</w:t>
      </w:r>
      <w:bookmarkEnd w:id="0"/>
      <w:bookmarkEnd w:id="2"/>
    </w:p>
    <w:p w14:paraId="5E57D8EB" w14:textId="5B661775" w:rsidR="00F75011" w:rsidRDefault="00545454">
      <w:pPr>
        <w:rPr>
          <w:lang w:val="en-GB" w:eastAsia="zh-CN"/>
        </w:rPr>
      </w:pPr>
      <w:r>
        <w:rPr>
          <w:rFonts w:hint="eastAsia"/>
          <w:lang w:val="en-GB" w:eastAsia="zh-CN"/>
        </w:rPr>
        <w:t>D</w:t>
      </w:r>
      <w:r>
        <w:rPr>
          <w:lang w:val="en-GB" w:eastAsia="zh-CN"/>
        </w:rPr>
        <w:t>uring RAN</w:t>
      </w:r>
      <w:r w:rsidR="00351DE6">
        <w:rPr>
          <w:lang w:val="en-GB" w:eastAsia="zh-CN"/>
        </w:rPr>
        <w:t>1#106-e meeting, an LS on</w:t>
      </w:r>
      <w:r w:rsidR="00351DE6" w:rsidRPr="00351DE6">
        <w:rPr>
          <w:lang w:val="en-GB" w:eastAsia="zh-CN"/>
        </w:rPr>
        <w:t xml:space="preserve"> UL MIMO coherence for </w:t>
      </w:r>
      <w:proofErr w:type="spellStart"/>
      <w:proofErr w:type="gramStart"/>
      <w:r w:rsidR="00351DE6" w:rsidRPr="00351DE6">
        <w:rPr>
          <w:lang w:val="en-GB" w:eastAsia="zh-CN"/>
        </w:rPr>
        <w:t>Tx</w:t>
      </w:r>
      <w:proofErr w:type="spellEnd"/>
      <w:proofErr w:type="gramEnd"/>
      <w:r w:rsidR="00351DE6" w:rsidRPr="00351DE6">
        <w:rPr>
          <w:lang w:val="en-GB" w:eastAsia="zh-CN"/>
        </w:rPr>
        <w:t xml:space="preserve"> switching between two carriers </w:t>
      </w:r>
      <w:r w:rsidR="00351DE6">
        <w:rPr>
          <w:lang w:val="en-GB" w:eastAsia="zh-CN"/>
        </w:rPr>
        <w:t>from RAN4 on was received</w:t>
      </w:r>
      <w:r w:rsidR="008A76FA">
        <w:rPr>
          <w:lang w:val="en-GB" w:eastAsia="zh-CN"/>
        </w:rPr>
        <w:t xml:space="preserve"> [1]</w:t>
      </w:r>
      <w:r w:rsidR="00351DE6">
        <w:rPr>
          <w:lang w:val="en-GB" w:eastAsia="zh-CN"/>
        </w:rPr>
        <w:t>. The LS asked RAN1 to further check whether there is any RAN1 spec impacts. In this contribution, we provide a TP to reflect RAN4’s latest agreements.</w:t>
      </w:r>
    </w:p>
    <w:p w14:paraId="749A4C8C" w14:textId="77777777" w:rsidR="00351DE6" w:rsidRDefault="00351DE6">
      <w:pPr>
        <w:rPr>
          <w:lang w:val="en-GB" w:eastAsia="zh-CN"/>
        </w:rPr>
      </w:pPr>
    </w:p>
    <w:p w14:paraId="7FF591AE" w14:textId="02BA65CC" w:rsidR="00B65643" w:rsidRPr="00294D13" w:rsidRDefault="00041A46" w:rsidP="00294D13">
      <w:pPr>
        <w:pStyle w:val="1"/>
        <w:rPr>
          <w:lang w:eastAsia="zh-CN"/>
        </w:rPr>
      </w:pPr>
      <w:r>
        <w:rPr>
          <w:lang w:eastAsia="zh-CN"/>
        </w:rPr>
        <w:t>Discussion</w:t>
      </w:r>
    </w:p>
    <w:p w14:paraId="6C3205B9" w14:textId="5E0C1B68" w:rsidR="009F28B0" w:rsidRDefault="00351DE6" w:rsidP="009F28B0">
      <w:pPr>
        <w:rPr>
          <w:lang w:val="en-GB" w:eastAsia="zh-CN"/>
        </w:rPr>
      </w:pPr>
      <w:r>
        <w:rPr>
          <w:lang w:val="en-GB" w:eastAsia="zh-CN"/>
        </w:rPr>
        <w:t>Based on the LS, RAN4 asked RAN1 to check whether the following agreements made by RAN4 has any spec impacts for RAN1.</w:t>
      </w:r>
    </w:p>
    <w:tbl>
      <w:tblPr>
        <w:tblStyle w:val="af4"/>
        <w:tblW w:w="0" w:type="auto"/>
        <w:tblLook w:val="04A0" w:firstRow="1" w:lastRow="0" w:firstColumn="1" w:lastColumn="0" w:noHBand="0" w:noVBand="1"/>
      </w:tblPr>
      <w:tblGrid>
        <w:gridCol w:w="9628"/>
      </w:tblGrid>
      <w:tr w:rsidR="005705CF" w:rsidRPr="008A76FA" w14:paraId="1D67C052" w14:textId="77777777" w:rsidTr="005705CF">
        <w:tc>
          <w:tcPr>
            <w:tcW w:w="9628" w:type="dxa"/>
          </w:tcPr>
          <w:p w14:paraId="6F00102A" w14:textId="77777777" w:rsidR="005705CF" w:rsidRPr="008A76FA" w:rsidRDefault="005705CF" w:rsidP="005705CF">
            <w:pPr>
              <w:tabs>
                <w:tab w:val="center" w:pos="4153"/>
                <w:tab w:val="right" w:pos="8306"/>
              </w:tabs>
              <w:overflowPunct/>
              <w:autoSpaceDE/>
              <w:autoSpaceDN/>
              <w:adjustRightInd/>
              <w:snapToGrid w:val="0"/>
              <w:spacing w:after="120"/>
              <w:textAlignment w:val="auto"/>
              <w:rPr>
                <w:rFonts w:ascii="Arial" w:hAnsi="Arial" w:cs="Arial"/>
                <w:lang w:eastAsia="zh-CN"/>
              </w:rPr>
            </w:pPr>
            <w:r w:rsidRPr="008A76FA">
              <w:rPr>
                <w:rFonts w:ascii="Arial" w:hAnsi="Arial" w:cs="Arial" w:hint="eastAsia"/>
                <w:lang w:eastAsia="zh-CN"/>
              </w:rPr>
              <w:t xml:space="preserve">For </w:t>
            </w:r>
            <w:proofErr w:type="spellStart"/>
            <w:r w:rsidRPr="008A76FA">
              <w:rPr>
                <w:rFonts w:ascii="Arial" w:hAnsi="Arial" w:cs="Arial" w:hint="eastAsia"/>
                <w:lang w:eastAsia="zh-CN"/>
              </w:rPr>
              <w:t>Tx</w:t>
            </w:r>
            <w:proofErr w:type="spellEnd"/>
            <w:r w:rsidRPr="008A76FA">
              <w:rPr>
                <w:rFonts w:ascii="Arial" w:hAnsi="Arial" w:cs="Arial" w:hint="eastAsia"/>
                <w:lang w:eastAsia="zh-CN"/>
              </w:rPr>
              <w:t xml:space="preserve"> switching between </w:t>
            </w:r>
            <w:r w:rsidRPr="008A76FA">
              <w:rPr>
                <w:rFonts w:ascii="Arial" w:hAnsi="Arial" w:cs="Arial"/>
                <w:lang w:eastAsia="zh-CN"/>
              </w:rPr>
              <w:t xml:space="preserve">uplink carriers for </w:t>
            </w:r>
            <w:r w:rsidRPr="008A76FA">
              <w:rPr>
                <w:rFonts w:ascii="Arial" w:hAnsi="Arial" w:cs="Arial" w:hint="eastAsia"/>
                <w:lang w:eastAsia="zh-CN"/>
              </w:rPr>
              <w:t xml:space="preserve">inter-band </w:t>
            </w:r>
            <w:r w:rsidRPr="008A76FA">
              <w:rPr>
                <w:rFonts w:ascii="Arial" w:hAnsi="Arial" w:cs="Arial"/>
                <w:lang w:eastAsia="zh-CN"/>
              </w:rPr>
              <w:t>UL CA</w:t>
            </w:r>
            <w:r w:rsidRPr="008A76FA">
              <w:rPr>
                <w:rFonts w:ascii="Arial" w:hAnsi="Arial" w:cs="Arial" w:hint="eastAsia"/>
                <w:lang w:eastAsia="zh-CN"/>
              </w:rPr>
              <w:t xml:space="preserve">, </w:t>
            </w:r>
            <w:r w:rsidRPr="008A76FA">
              <w:rPr>
                <w:rFonts w:ascii="Arial" w:hAnsi="Arial" w:cs="Arial"/>
                <w:lang w:eastAsia="zh-CN"/>
              </w:rPr>
              <w:t>SUL</w:t>
            </w:r>
            <w:r w:rsidRPr="008A76FA">
              <w:rPr>
                <w:rFonts w:ascii="Arial" w:hAnsi="Arial" w:cs="Arial" w:hint="eastAsia"/>
                <w:lang w:eastAsia="zh-CN"/>
              </w:rPr>
              <w:t xml:space="preserve"> and EN-DC</w:t>
            </w:r>
            <w:r w:rsidRPr="008A76FA">
              <w:rPr>
                <w:rFonts w:ascii="Arial" w:hAnsi="Arial" w:cs="Arial"/>
                <w:lang w:eastAsia="zh-CN"/>
              </w:rPr>
              <w:t xml:space="preserve">, </w:t>
            </w:r>
            <w:r w:rsidRPr="008A76FA">
              <w:rPr>
                <w:rFonts w:ascii="Arial" w:hAnsi="Arial" w:cs="Arial" w:hint="eastAsia"/>
                <w:lang w:eastAsia="zh-CN"/>
              </w:rPr>
              <w:t xml:space="preserve">RAN4 reached the following agreements w.r.t. </w:t>
            </w:r>
            <w:r w:rsidRPr="008A76FA">
              <w:rPr>
                <w:rFonts w:ascii="Arial" w:hAnsi="Arial" w:cs="Arial"/>
                <w:lang w:eastAsia="zh-CN"/>
              </w:rPr>
              <w:t>UL MIMO coherence</w:t>
            </w:r>
            <w:r w:rsidRPr="008A76FA">
              <w:rPr>
                <w:rFonts w:ascii="Arial" w:hAnsi="Arial" w:cs="Arial" w:hint="eastAsia"/>
                <w:lang w:eastAsia="zh-CN"/>
              </w:rPr>
              <w:t>:</w:t>
            </w:r>
          </w:p>
          <w:p w14:paraId="7079073A" w14:textId="77777777" w:rsidR="005705CF" w:rsidRPr="008A76FA" w:rsidRDefault="005705CF" w:rsidP="005705CF">
            <w:pPr>
              <w:numPr>
                <w:ilvl w:val="0"/>
                <w:numId w:val="26"/>
              </w:numPr>
              <w:tabs>
                <w:tab w:val="center" w:pos="4153"/>
                <w:tab w:val="right" w:pos="8306"/>
              </w:tabs>
              <w:overflowPunct/>
              <w:autoSpaceDE/>
              <w:autoSpaceDN/>
              <w:adjustRightInd/>
              <w:spacing w:after="120"/>
              <w:jc w:val="left"/>
              <w:textAlignment w:val="auto"/>
              <w:rPr>
                <w:rFonts w:ascii="Arial" w:hAnsi="Arial" w:cs="Arial"/>
              </w:rPr>
            </w:pPr>
            <w:r w:rsidRPr="008A76FA">
              <w:rPr>
                <w:rFonts w:ascii="Arial" w:hAnsi="Arial" w:cs="Arial"/>
              </w:rPr>
              <w:t>Introduce UE capability to indicate</w:t>
            </w:r>
            <w:r w:rsidRPr="008A76FA">
              <w:rPr>
                <w:rFonts w:ascii="Arial" w:hAnsi="Arial" w:cs="Arial" w:hint="eastAsia"/>
                <w:lang w:eastAsia="zh-CN"/>
              </w:rPr>
              <w:t xml:space="preserve"> </w:t>
            </w:r>
            <w:r w:rsidRPr="008A76FA">
              <w:rPr>
                <w:rFonts w:ascii="Arial" w:hAnsi="Arial" w:cs="Arial"/>
                <w:lang w:eastAsia="zh-CN"/>
              </w:rPr>
              <w:t xml:space="preserve">support of the uplink codebook subset </w:t>
            </w:r>
            <w:r w:rsidRPr="008A76FA">
              <w:rPr>
                <w:rFonts w:ascii="Arial" w:hAnsi="Arial" w:cs="Arial" w:hint="eastAsia"/>
                <w:lang w:eastAsia="zh-CN"/>
              </w:rPr>
              <w:t xml:space="preserve">for the carrier capable of two </w:t>
            </w:r>
            <w:r w:rsidRPr="008A76FA">
              <w:rPr>
                <w:rFonts w:ascii="Arial" w:hAnsi="Arial" w:cs="Arial"/>
                <w:lang w:eastAsia="zh-CN"/>
              </w:rPr>
              <w:t>antenna</w:t>
            </w:r>
            <w:r w:rsidRPr="008A76FA">
              <w:rPr>
                <w:rFonts w:ascii="Arial" w:hAnsi="Arial" w:cs="Arial" w:hint="eastAsia"/>
                <w:lang w:eastAsia="zh-CN"/>
              </w:rPr>
              <w:t xml:space="preserve"> connectors, </w:t>
            </w:r>
            <w:bookmarkStart w:id="3" w:name="OLE_LINK3"/>
            <w:bookmarkStart w:id="4" w:name="OLE_LINK4"/>
            <w:r w:rsidRPr="008A76FA">
              <w:rPr>
                <w:rFonts w:ascii="Arial" w:hAnsi="Arial" w:cs="Arial" w:hint="eastAsia"/>
                <w:lang w:eastAsia="zh-CN"/>
              </w:rPr>
              <w:t xml:space="preserve">when UE </w:t>
            </w:r>
            <w:r w:rsidRPr="008A76FA">
              <w:rPr>
                <w:rFonts w:ascii="Arial" w:hAnsi="Arial" w:cs="Arial"/>
                <w:lang w:eastAsia="zh-CN"/>
              </w:rPr>
              <w:t xml:space="preserve">is configured with uplink switching with parameter </w:t>
            </w:r>
            <w:r w:rsidRPr="008A76FA">
              <w:rPr>
                <w:rFonts w:ascii="Arial" w:hAnsi="Arial" w:cs="Arial"/>
                <w:i/>
                <w:lang w:eastAsia="zh-CN"/>
              </w:rPr>
              <w:t>uplinkTxSwitching-r16</w:t>
            </w:r>
            <w:r w:rsidRPr="008A76FA">
              <w:rPr>
                <w:rFonts w:ascii="Arial" w:hAnsi="Arial" w:cs="Arial" w:hint="eastAsia"/>
                <w:lang w:eastAsia="zh-CN"/>
              </w:rPr>
              <w:t xml:space="preserve"> and </w:t>
            </w:r>
            <w:r w:rsidRPr="008A76FA">
              <w:rPr>
                <w:rFonts w:ascii="Arial" w:hAnsi="Arial" w:cs="Arial"/>
                <w:lang w:eastAsia="zh-CN"/>
              </w:rPr>
              <w:t>uplink switching is triggered by the switching mechanisms specified in sub-clause 6.1.6 of TS 38.214 between last transmitted SRS and scheduled PUSCH transmission</w:t>
            </w:r>
            <w:r w:rsidRPr="008A76FA">
              <w:rPr>
                <w:rFonts w:ascii="Arial" w:hAnsi="Arial" w:cs="Arial" w:hint="eastAsia"/>
                <w:lang w:eastAsia="zh-CN"/>
              </w:rPr>
              <w:t>.</w:t>
            </w:r>
            <w:bookmarkEnd w:id="3"/>
            <w:bookmarkEnd w:id="4"/>
          </w:p>
          <w:p w14:paraId="6E173288" w14:textId="77777777" w:rsidR="005705CF" w:rsidRPr="008A76FA" w:rsidRDefault="005705CF" w:rsidP="005705CF">
            <w:pPr>
              <w:numPr>
                <w:ilvl w:val="0"/>
                <w:numId w:val="26"/>
              </w:numPr>
              <w:tabs>
                <w:tab w:val="center" w:pos="4153"/>
                <w:tab w:val="right" w:pos="8306"/>
              </w:tabs>
              <w:overflowPunct/>
              <w:autoSpaceDE/>
              <w:autoSpaceDN/>
              <w:adjustRightInd/>
              <w:spacing w:after="120"/>
              <w:jc w:val="left"/>
              <w:textAlignment w:val="auto"/>
              <w:rPr>
                <w:rFonts w:ascii="Arial" w:hAnsi="Arial" w:cs="Arial"/>
              </w:rPr>
            </w:pPr>
            <w:bookmarkStart w:id="5" w:name="_Hlk72855731"/>
            <w:r w:rsidRPr="008A76FA">
              <w:rPr>
                <w:rFonts w:ascii="Arial" w:hAnsi="Arial" w:cs="Arial"/>
              </w:rPr>
              <w:t>UE capability is defined as per</w:t>
            </w:r>
            <w:r w:rsidRPr="008A76FA">
              <w:rPr>
                <w:rFonts w:ascii="Arial" w:hAnsi="Arial" w:cs="Arial" w:hint="eastAsia"/>
                <w:lang w:eastAsia="zh-CN"/>
              </w:rPr>
              <w:t xml:space="preserve"> </w:t>
            </w:r>
            <w:r w:rsidRPr="008A76FA">
              <w:rPr>
                <w:rFonts w:ascii="Arial" w:hAnsi="Arial" w:cs="Arial"/>
              </w:rPr>
              <w:t>band combination</w:t>
            </w:r>
            <w:r w:rsidRPr="008A76FA">
              <w:rPr>
                <w:rFonts w:ascii="Arial" w:hAnsi="Arial" w:cs="Arial"/>
                <w:lang w:eastAsia="zh-CN"/>
              </w:rPr>
              <w:t xml:space="preserve"> when also for </w:t>
            </w:r>
            <w:bookmarkStart w:id="6" w:name="OLE_LINK10"/>
            <w:bookmarkStart w:id="7" w:name="OLE_LINK11"/>
            <w:bookmarkStart w:id="8" w:name="OLE_LINK12"/>
            <w:r w:rsidRPr="008A76FA">
              <w:rPr>
                <w:rFonts w:ascii="Arial" w:hAnsi="Arial" w:cs="Arial"/>
                <w:lang w:eastAsia="zh-CN"/>
              </w:rPr>
              <w:t>band combinations with a carrier</w:t>
            </w:r>
            <w:r w:rsidRPr="008A76FA">
              <w:rPr>
                <w:rFonts w:ascii="Arial" w:hAnsi="Arial" w:cs="Arial" w:hint="eastAsia"/>
                <w:lang w:eastAsia="zh-CN"/>
              </w:rPr>
              <w:t xml:space="preserve"> capable of </w:t>
            </w:r>
            <w:r w:rsidRPr="008A76FA">
              <w:rPr>
                <w:rFonts w:ascii="Arial" w:hAnsi="Arial" w:cs="Arial"/>
                <w:lang w:eastAsia="zh-CN"/>
              </w:rPr>
              <w:t>one-port</w:t>
            </w:r>
            <w:r w:rsidRPr="008A76FA">
              <w:rPr>
                <w:rFonts w:ascii="Arial" w:hAnsi="Arial" w:cs="Arial" w:hint="eastAsia"/>
                <w:lang w:eastAsia="zh-CN"/>
              </w:rPr>
              <w:t xml:space="preserve"> transmission</w:t>
            </w:r>
            <w:r w:rsidRPr="008A76FA">
              <w:rPr>
                <w:rFonts w:ascii="Arial" w:hAnsi="Arial" w:cs="Arial"/>
                <w:lang w:eastAsia="zh-CN"/>
              </w:rPr>
              <w:t xml:space="preserve"> + a carrier</w:t>
            </w:r>
            <w:r w:rsidRPr="008A76FA">
              <w:rPr>
                <w:rFonts w:ascii="Arial" w:hAnsi="Arial" w:cs="Arial" w:hint="eastAsia"/>
                <w:lang w:eastAsia="zh-CN"/>
              </w:rPr>
              <w:t xml:space="preserve"> capable of </w:t>
            </w:r>
            <w:r w:rsidRPr="008A76FA">
              <w:rPr>
                <w:rFonts w:ascii="Arial" w:hAnsi="Arial" w:cs="Arial"/>
                <w:lang w:eastAsia="zh-CN"/>
              </w:rPr>
              <w:t>two-port</w:t>
            </w:r>
            <w:r w:rsidRPr="008A76FA">
              <w:rPr>
                <w:rFonts w:ascii="Arial" w:hAnsi="Arial" w:cs="Arial" w:hint="eastAsia"/>
                <w:lang w:eastAsia="zh-CN"/>
              </w:rPr>
              <w:t xml:space="preserve"> </w:t>
            </w:r>
            <w:r w:rsidRPr="008A76FA">
              <w:rPr>
                <w:rFonts w:ascii="Arial" w:hAnsi="Arial" w:cs="Arial"/>
                <w:lang w:eastAsia="zh-CN"/>
              </w:rPr>
              <w:t xml:space="preserve">transmission </w:t>
            </w:r>
            <w:bookmarkEnd w:id="6"/>
            <w:bookmarkEnd w:id="7"/>
            <w:bookmarkEnd w:id="8"/>
            <w:r w:rsidRPr="008A76FA">
              <w:rPr>
                <w:rFonts w:ascii="Arial" w:hAnsi="Arial" w:cs="Arial"/>
                <w:lang w:eastAsia="zh-CN"/>
              </w:rPr>
              <w:t>are indicated with capability ULTxSwitchingBandPair-r16</w:t>
            </w:r>
            <w:r w:rsidRPr="008A76FA">
              <w:rPr>
                <w:rFonts w:ascii="Arial" w:hAnsi="Arial" w:cs="Arial" w:hint="eastAsia"/>
                <w:lang w:eastAsia="zh-CN"/>
              </w:rPr>
              <w:t>.</w:t>
            </w:r>
            <w:r w:rsidRPr="008A76FA">
              <w:rPr>
                <w:rFonts w:ascii="Arial" w:hAnsi="Arial" w:cs="Arial"/>
                <w:lang w:eastAsia="zh-CN"/>
              </w:rPr>
              <w:t xml:space="preserve"> For band combinations with 2Tx to 2Tx switching, RAN4 will further discuss on how to handle the above new capability in Rel-17.</w:t>
            </w:r>
          </w:p>
          <w:bookmarkEnd w:id="5"/>
          <w:p w14:paraId="0AFA6BFE" w14:textId="77777777" w:rsidR="005705CF" w:rsidRPr="008A76FA" w:rsidRDefault="005705CF" w:rsidP="005705CF">
            <w:pPr>
              <w:numPr>
                <w:ilvl w:val="0"/>
                <w:numId w:val="26"/>
              </w:numPr>
              <w:tabs>
                <w:tab w:val="center" w:pos="4153"/>
                <w:tab w:val="right" w:pos="8306"/>
              </w:tabs>
              <w:overflowPunct/>
              <w:autoSpaceDE/>
              <w:autoSpaceDN/>
              <w:adjustRightInd/>
              <w:spacing w:after="120"/>
              <w:jc w:val="left"/>
              <w:textAlignment w:val="auto"/>
              <w:rPr>
                <w:rFonts w:ascii="Arial" w:hAnsi="Arial" w:cs="Arial"/>
              </w:rPr>
            </w:pPr>
            <w:r w:rsidRPr="008A76FA">
              <w:rPr>
                <w:rFonts w:ascii="Arial" w:hAnsi="Arial" w:cs="Arial" w:hint="eastAsia"/>
                <w:lang w:eastAsia="zh-CN"/>
              </w:rPr>
              <w:t xml:space="preserve">If the above capability is absent, the existing per band UE </w:t>
            </w:r>
            <w:r w:rsidRPr="008A76FA">
              <w:rPr>
                <w:rFonts w:ascii="Arial" w:hAnsi="Arial" w:cs="Arial"/>
                <w:lang w:eastAsia="zh-CN"/>
              </w:rPr>
              <w:t>capability</w:t>
            </w:r>
            <w:r w:rsidRPr="008A76FA">
              <w:rPr>
                <w:rFonts w:ascii="Arial" w:hAnsi="Arial" w:cs="Arial" w:hint="eastAsia"/>
                <w:lang w:eastAsia="zh-CN"/>
              </w:rPr>
              <w:t xml:space="preserve"> </w:t>
            </w:r>
            <w:bookmarkStart w:id="9" w:name="OLE_LINK1"/>
            <w:bookmarkStart w:id="10" w:name="OLE_LINK2"/>
            <w:proofErr w:type="spellStart"/>
            <w:r w:rsidRPr="008A76FA">
              <w:rPr>
                <w:rFonts w:ascii="Arial" w:hAnsi="Arial" w:cs="Arial"/>
                <w:i/>
                <w:lang w:eastAsia="zh-CN"/>
              </w:rPr>
              <w:t>pusch-TransCoherence</w:t>
            </w:r>
            <w:bookmarkEnd w:id="9"/>
            <w:bookmarkEnd w:id="10"/>
            <w:proofErr w:type="spellEnd"/>
            <w:r w:rsidRPr="008A76FA">
              <w:rPr>
                <w:rFonts w:ascii="Arial" w:hAnsi="Arial" w:cs="Arial" w:hint="eastAsia"/>
                <w:i/>
                <w:lang w:eastAsia="zh-CN"/>
              </w:rPr>
              <w:t xml:space="preserve"> </w:t>
            </w:r>
            <w:r w:rsidRPr="008A76FA">
              <w:rPr>
                <w:rFonts w:ascii="Arial" w:hAnsi="Arial" w:cs="Arial" w:hint="eastAsia"/>
                <w:lang w:eastAsia="zh-CN"/>
              </w:rPr>
              <w:t xml:space="preserve">is applicable to the scenario when UE </w:t>
            </w:r>
            <w:r w:rsidRPr="008A76FA">
              <w:rPr>
                <w:rFonts w:ascii="Arial" w:hAnsi="Arial" w:cs="Arial"/>
                <w:lang w:eastAsia="zh-CN"/>
              </w:rPr>
              <w:t xml:space="preserve">is configured with uplink switching with parameter </w:t>
            </w:r>
            <w:r w:rsidRPr="008A76FA">
              <w:rPr>
                <w:rFonts w:ascii="Arial" w:hAnsi="Arial" w:cs="Arial"/>
                <w:i/>
                <w:lang w:eastAsia="zh-CN"/>
              </w:rPr>
              <w:t>uplinkTxSwitching-r16</w:t>
            </w:r>
            <w:r w:rsidRPr="008A76FA">
              <w:rPr>
                <w:rFonts w:ascii="Arial" w:hAnsi="Arial" w:cs="Arial" w:hint="eastAsia"/>
                <w:lang w:eastAsia="zh-CN"/>
              </w:rPr>
              <w:t xml:space="preserve"> and </w:t>
            </w:r>
            <w:r w:rsidRPr="008A76FA">
              <w:rPr>
                <w:rFonts w:ascii="Arial" w:hAnsi="Arial" w:cs="Arial"/>
                <w:lang w:eastAsia="zh-CN"/>
              </w:rPr>
              <w:t>uplink switching is triggered by the switching mechanisms specified in sub-clause 6.1.6 of TS 38.214 between last transmitted SRS and scheduled transmission</w:t>
            </w:r>
            <w:r w:rsidRPr="008A76FA">
              <w:rPr>
                <w:rFonts w:ascii="Arial" w:hAnsi="Arial" w:cs="Arial" w:hint="eastAsia"/>
                <w:lang w:eastAsia="zh-CN"/>
              </w:rPr>
              <w:t>.</w:t>
            </w:r>
          </w:p>
          <w:p w14:paraId="3579D186" w14:textId="3A16F506" w:rsidR="005705CF" w:rsidRPr="008A76FA" w:rsidRDefault="005705CF" w:rsidP="009F28B0">
            <w:pPr>
              <w:numPr>
                <w:ilvl w:val="0"/>
                <w:numId w:val="26"/>
              </w:numPr>
              <w:tabs>
                <w:tab w:val="center" w:pos="4153"/>
                <w:tab w:val="right" w:pos="8306"/>
              </w:tabs>
              <w:overflowPunct/>
              <w:autoSpaceDE/>
              <w:autoSpaceDN/>
              <w:adjustRightInd/>
              <w:spacing w:after="120"/>
              <w:jc w:val="left"/>
              <w:textAlignment w:val="auto"/>
              <w:rPr>
                <w:rFonts w:ascii="Arial" w:hAnsi="Arial" w:cs="Arial"/>
              </w:rPr>
            </w:pPr>
            <w:r w:rsidRPr="008A76FA">
              <w:rPr>
                <w:rFonts w:ascii="Arial" w:hAnsi="Arial" w:cs="Arial"/>
                <w:lang w:eastAsia="zh-CN"/>
              </w:rPr>
              <w:t xml:space="preserve">If UE indicates the above capability as </w:t>
            </w:r>
            <w:proofErr w:type="spellStart"/>
            <w:r w:rsidRPr="008A76FA">
              <w:rPr>
                <w:rFonts w:ascii="Arial" w:hAnsi="Arial" w:cs="Arial"/>
                <w:lang w:eastAsia="zh-CN"/>
              </w:rPr>
              <w:t>nonCoherent</w:t>
            </w:r>
            <w:proofErr w:type="spellEnd"/>
            <w:r w:rsidRPr="008A76FA">
              <w:rPr>
                <w:rFonts w:ascii="Arial" w:hAnsi="Arial" w:cs="Arial"/>
                <w:lang w:eastAsia="zh-CN"/>
              </w:rPr>
              <w:t xml:space="preserve"> and the existing per band UE capability </w:t>
            </w:r>
            <w:proofErr w:type="spellStart"/>
            <w:r w:rsidRPr="008A76FA">
              <w:rPr>
                <w:rFonts w:ascii="Arial" w:hAnsi="Arial" w:cs="Arial"/>
                <w:i/>
                <w:lang w:eastAsia="zh-CN"/>
              </w:rPr>
              <w:t>pusch-TransCoherence</w:t>
            </w:r>
            <w:proofErr w:type="spellEnd"/>
            <w:r w:rsidRPr="008A76FA">
              <w:rPr>
                <w:rFonts w:ascii="Arial" w:hAnsi="Arial" w:cs="Arial"/>
                <w:lang w:eastAsia="zh-CN"/>
              </w:rPr>
              <w:t xml:space="preserve"> as </w:t>
            </w:r>
            <w:proofErr w:type="spellStart"/>
            <w:r w:rsidRPr="008A76FA">
              <w:rPr>
                <w:rFonts w:ascii="Arial" w:hAnsi="Arial" w:cs="Arial"/>
                <w:lang w:eastAsia="zh-CN"/>
              </w:rPr>
              <w:t>fullCoherent</w:t>
            </w:r>
            <w:proofErr w:type="spellEnd"/>
            <w:r w:rsidRPr="008A76FA">
              <w:rPr>
                <w:rFonts w:ascii="Arial" w:hAnsi="Arial" w:cs="Arial"/>
                <w:lang w:eastAsia="zh-CN"/>
              </w:rPr>
              <w:t xml:space="preserve"> or </w:t>
            </w:r>
            <w:proofErr w:type="spellStart"/>
            <w:r w:rsidRPr="008A76FA">
              <w:rPr>
                <w:rFonts w:ascii="Arial" w:hAnsi="Arial" w:cs="Arial"/>
                <w:lang w:eastAsia="zh-CN"/>
              </w:rPr>
              <w:t>partialCoherent</w:t>
            </w:r>
            <w:proofErr w:type="spellEnd"/>
            <w:r w:rsidRPr="008A76FA">
              <w:rPr>
                <w:rFonts w:ascii="Arial" w:hAnsi="Arial" w:cs="Arial"/>
                <w:lang w:eastAsia="zh-CN"/>
              </w:rPr>
              <w:t>, when UE is configured with uplink switching with parameter uplinkTxSwitching-r16 and uplink switching is triggered by the switching mechanisms specified in sub-clause 6.1.6 of TS 38.214 between last transmitted SRS and scheduled PUSCH transmission, UE is not expected to receive TPMI for coherent codebook subset.</w:t>
            </w:r>
          </w:p>
        </w:tc>
      </w:tr>
    </w:tbl>
    <w:p w14:paraId="1184576D" w14:textId="77777777" w:rsidR="00351DE6" w:rsidRDefault="00351DE6" w:rsidP="009F28B0">
      <w:pPr>
        <w:rPr>
          <w:lang w:val="en-GB" w:eastAsia="zh-CN"/>
        </w:rPr>
      </w:pPr>
    </w:p>
    <w:p w14:paraId="1DC2B5B5" w14:textId="436B7045" w:rsidR="005705CF" w:rsidRDefault="005705CF" w:rsidP="009F28B0">
      <w:pPr>
        <w:rPr>
          <w:lang w:val="en-GB" w:eastAsia="zh-CN"/>
        </w:rPr>
      </w:pPr>
      <w:r>
        <w:rPr>
          <w:rFonts w:hint="eastAsia"/>
          <w:lang w:val="en-GB" w:eastAsia="zh-CN"/>
        </w:rPr>
        <w:t>M</w:t>
      </w:r>
      <w:r>
        <w:rPr>
          <w:lang w:val="en-GB" w:eastAsia="zh-CN"/>
        </w:rPr>
        <w:t>ost of the codebook related UE behaviours are defined in RAN1 TS38.214. To reflect the above RAN4 agreements, the following TP is proposed.</w:t>
      </w:r>
    </w:p>
    <w:p w14:paraId="0BBEDDFD" w14:textId="45CB0C48" w:rsidR="005705CF" w:rsidRDefault="005705CF" w:rsidP="009F28B0">
      <w:pPr>
        <w:rPr>
          <w:i/>
          <w:lang w:val="en-GB" w:eastAsia="zh-CN"/>
        </w:rPr>
      </w:pPr>
      <w:r w:rsidRPr="005705CF">
        <w:rPr>
          <w:b/>
          <w:i/>
          <w:lang w:val="en-GB" w:eastAsia="zh-CN"/>
        </w:rPr>
        <w:t>Proposal 1</w:t>
      </w:r>
      <w:r w:rsidRPr="005705CF">
        <w:rPr>
          <w:i/>
          <w:lang w:val="en-GB" w:eastAsia="zh-CN"/>
        </w:rPr>
        <w:t>: Introduce the following TP for Section 6.1.</w:t>
      </w:r>
      <w:r w:rsidR="00283042">
        <w:rPr>
          <w:i/>
          <w:lang w:val="en-GB" w:eastAsia="zh-CN"/>
        </w:rPr>
        <w:t>1.1</w:t>
      </w:r>
      <w:r w:rsidRPr="005705CF">
        <w:rPr>
          <w:i/>
          <w:lang w:val="en-GB" w:eastAsia="zh-CN"/>
        </w:rPr>
        <w:t xml:space="preserve"> of 38.214 for UL </w:t>
      </w:r>
      <w:proofErr w:type="spellStart"/>
      <w:proofErr w:type="gramStart"/>
      <w:r w:rsidRPr="005705CF">
        <w:rPr>
          <w:i/>
          <w:lang w:val="en-GB" w:eastAsia="zh-CN"/>
        </w:rPr>
        <w:t>Tx</w:t>
      </w:r>
      <w:proofErr w:type="spellEnd"/>
      <w:proofErr w:type="gramEnd"/>
      <w:r w:rsidRPr="005705CF">
        <w:rPr>
          <w:i/>
          <w:lang w:val="en-GB" w:eastAsia="zh-CN"/>
        </w:rPr>
        <w:t xml:space="preserve"> switching.</w:t>
      </w:r>
    </w:p>
    <w:tbl>
      <w:tblPr>
        <w:tblStyle w:val="af4"/>
        <w:tblW w:w="0" w:type="auto"/>
        <w:tblLook w:val="04A0" w:firstRow="1" w:lastRow="0" w:firstColumn="1" w:lastColumn="0" w:noHBand="0" w:noVBand="1"/>
      </w:tblPr>
      <w:tblGrid>
        <w:gridCol w:w="9628"/>
      </w:tblGrid>
      <w:tr w:rsidR="00283042" w14:paraId="7BC35C51" w14:textId="77777777" w:rsidTr="00464356">
        <w:tc>
          <w:tcPr>
            <w:tcW w:w="9628" w:type="dxa"/>
          </w:tcPr>
          <w:p w14:paraId="4702C4AA" w14:textId="77777777" w:rsidR="00283042" w:rsidRDefault="00283042" w:rsidP="00464356">
            <w:pPr>
              <w:pStyle w:val="4"/>
              <w:numPr>
                <w:ilvl w:val="0"/>
                <w:numId w:val="0"/>
              </w:numPr>
              <w:spacing w:after="0" w:line="240" w:lineRule="auto"/>
              <w:outlineLvl w:val="3"/>
              <w:rPr>
                <w:b/>
                <w:bCs/>
                <w:color w:val="000000"/>
                <w:lang w:eastAsia="zh-CN"/>
              </w:rPr>
            </w:pPr>
            <w:r>
              <w:rPr>
                <w:b/>
                <w:bCs/>
                <w:color w:val="000000"/>
              </w:rPr>
              <w:lastRenderedPageBreak/>
              <w:t>6.1.1.1</w:t>
            </w:r>
            <w:r>
              <w:rPr>
                <w:b/>
                <w:bCs/>
                <w:color w:val="000000"/>
              </w:rPr>
              <w:tab/>
              <w:t>Codebook based UL transmission</w:t>
            </w:r>
          </w:p>
          <w:p w14:paraId="503F9695" w14:textId="77777777" w:rsidR="00283042" w:rsidRDefault="00283042" w:rsidP="00464356">
            <w:pPr>
              <w:spacing w:after="0" w:line="240" w:lineRule="auto"/>
              <w:rPr>
                <w:color w:val="000000"/>
              </w:rPr>
            </w:pPr>
            <w:r>
              <w:rPr>
                <w:color w:val="000000"/>
              </w:rPr>
              <w:t xml:space="preserve">For codebook based transmission, PUSCH can be scheduled by DCI format 0_0, DCI format 0_1, </w:t>
            </w:r>
            <w:proofErr w:type="gramStart"/>
            <w:r>
              <w:rPr>
                <w:color w:val="000000"/>
              </w:rPr>
              <w:t>DCI</w:t>
            </w:r>
            <w:proofErr w:type="gramEnd"/>
            <w:r>
              <w:rPr>
                <w:color w:val="000000"/>
              </w:rPr>
              <w:t xml:space="preserve"> format 0_2 or semi-statically configured to operate according to Clause 6.1.2.3. If this PUSCH is scheduled by DCI format 0_1, DCI format 0_2, or semi-statically configured to operate according to Clause 6.1.2.3, the UE determines its PUSCH transmission </w:t>
            </w:r>
            <w:proofErr w:type="spellStart"/>
            <w:r>
              <w:rPr>
                <w:color w:val="000000"/>
              </w:rPr>
              <w:t>precoder</w:t>
            </w:r>
            <w:proofErr w:type="spellEnd"/>
            <w:r>
              <w:rPr>
                <w:color w:val="000000"/>
              </w:rPr>
              <w:t xml:space="preserve"> based on SRI, TPMI and the transmission rank, where the SRI, TPMI and the transmission rank are given by DCI fields of SRS resource indicator and Precoding information and number of layers in clause 7.3.1.1.2 and 7.3.1.1.3 of [5, TS 38.212] for DCI format 0_1 and 0_2  or given by </w:t>
            </w:r>
            <w:proofErr w:type="spellStart"/>
            <w:r>
              <w:rPr>
                <w:i/>
                <w:iCs/>
                <w:color w:val="000000"/>
              </w:rPr>
              <w:t>srs-ResourceIndicator</w:t>
            </w:r>
            <w:proofErr w:type="spellEnd"/>
            <w:r>
              <w:rPr>
                <w:color w:val="000000"/>
              </w:rPr>
              <w:t xml:space="preserve"> and </w:t>
            </w:r>
            <w:proofErr w:type="spellStart"/>
            <w:r>
              <w:rPr>
                <w:i/>
                <w:iCs/>
                <w:color w:val="000000"/>
              </w:rPr>
              <w:t>precodingAndNumberOfLayers</w:t>
            </w:r>
            <w:proofErr w:type="spellEnd"/>
            <w:r>
              <w:rPr>
                <w:color w:val="000000"/>
              </w:rPr>
              <w:t xml:space="preserve"> according to clause 6.1.2.3. The </w:t>
            </w:r>
            <w:r>
              <w:rPr>
                <w:i/>
                <w:iCs/>
                <w:color w:val="000000"/>
              </w:rPr>
              <w:t>SRS-</w:t>
            </w:r>
            <w:proofErr w:type="spellStart"/>
            <w:r>
              <w:rPr>
                <w:i/>
                <w:iCs/>
                <w:color w:val="000000"/>
              </w:rPr>
              <w:t>ResourceSet</w:t>
            </w:r>
            <w:proofErr w:type="spellEnd"/>
            <w:r>
              <w:rPr>
                <w:i/>
                <w:iCs/>
                <w:color w:val="000000"/>
              </w:rPr>
              <w:t>(s)</w:t>
            </w:r>
            <w:r>
              <w:rPr>
                <w:color w:val="000000"/>
              </w:rPr>
              <w:t xml:space="preserve"> applicable for PUSCH scheduled by DCI format 0_1 and DCI format 0_2 are defined by the entries of the higher layer parameter </w:t>
            </w:r>
            <w:proofErr w:type="spellStart"/>
            <w:r>
              <w:rPr>
                <w:i/>
                <w:iCs/>
                <w:color w:val="000000"/>
              </w:rPr>
              <w:t>srs-ResourceSetToAddModList</w:t>
            </w:r>
            <w:proofErr w:type="spellEnd"/>
            <w:r>
              <w:rPr>
                <w:color w:val="000000"/>
              </w:rPr>
              <w:t xml:space="preserve"> and </w:t>
            </w:r>
            <w:r>
              <w:rPr>
                <w:i/>
                <w:iCs/>
                <w:color w:val="000000"/>
              </w:rPr>
              <w:t>srs-ResourceSetToAddModListDCI-0-2</w:t>
            </w:r>
            <w:r>
              <w:rPr>
                <w:color w:val="000000"/>
              </w:rPr>
              <w:t xml:space="preserve"> in </w:t>
            </w:r>
            <w:r>
              <w:rPr>
                <w:i/>
                <w:iCs/>
                <w:color w:val="000000"/>
              </w:rPr>
              <w:t>SRS-</w:t>
            </w:r>
            <w:proofErr w:type="spellStart"/>
            <w:r>
              <w:rPr>
                <w:i/>
                <w:iCs/>
                <w:color w:val="000000"/>
              </w:rPr>
              <w:t>config</w:t>
            </w:r>
            <w:proofErr w:type="spellEnd"/>
            <w:r>
              <w:rPr>
                <w:color w:val="000000"/>
              </w:rPr>
              <w:t xml:space="preserve">, respectively. Only one SRS resource set can be configured in </w:t>
            </w:r>
            <w:proofErr w:type="spellStart"/>
            <w:r>
              <w:rPr>
                <w:i/>
                <w:iCs/>
                <w:color w:val="000000"/>
              </w:rPr>
              <w:t>srs-ResourceSetToAddModList</w:t>
            </w:r>
            <w:proofErr w:type="spellEnd"/>
            <w:r>
              <w:rPr>
                <w:color w:val="000000"/>
              </w:rPr>
              <w:t xml:space="preserve"> with higher layer parameter </w:t>
            </w:r>
            <w:r>
              <w:rPr>
                <w:i/>
                <w:iCs/>
                <w:color w:val="000000"/>
              </w:rPr>
              <w:t xml:space="preserve">usage </w:t>
            </w:r>
            <w:r>
              <w:rPr>
                <w:color w:val="000000"/>
              </w:rPr>
              <w:t xml:space="preserve">in </w:t>
            </w:r>
            <w:r>
              <w:rPr>
                <w:i/>
                <w:iCs/>
                <w:color w:val="000000"/>
              </w:rPr>
              <w:t>SRS-</w:t>
            </w:r>
            <w:proofErr w:type="spellStart"/>
            <w:r>
              <w:rPr>
                <w:i/>
                <w:iCs/>
                <w:color w:val="000000"/>
              </w:rPr>
              <w:t>ResourceSet</w:t>
            </w:r>
            <w:proofErr w:type="spellEnd"/>
            <w:r>
              <w:rPr>
                <w:color w:val="000000"/>
              </w:rPr>
              <w:t xml:space="preserve"> set to 'codebook', and only one SRS resource set can be configured in </w:t>
            </w:r>
            <w:r>
              <w:rPr>
                <w:i/>
                <w:iCs/>
                <w:color w:val="000000"/>
              </w:rPr>
              <w:t xml:space="preserve">srs-ResourceSetToAddModListDCI-0-2 </w:t>
            </w:r>
            <w:r>
              <w:rPr>
                <w:color w:val="000000"/>
              </w:rPr>
              <w:t xml:space="preserve">with higher layer parameter </w:t>
            </w:r>
            <w:r>
              <w:rPr>
                <w:i/>
                <w:iCs/>
                <w:color w:val="000000"/>
              </w:rPr>
              <w:t xml:space="preserve">usage </w:t>
            </w:r>
            <w:r>
              <w:rPr>
                <w:color w:val="000000"/>
              </w:rPr>
              <w:t xml:space="preserve">in </w:t>
            </w:r>
            <w:r>
              <w:rPr>
                <w:i/>
                <w:iCs/>
                <w:color w:val="000000"/>
              </w:rPr>
              <w:t>SRS-</w:t>
            </w:r>
            <w:proofErr w:type="spellStart"/>
            <w:r>
              <w:rPr>
                <w:i/>
                <w:iCs/>
                <w:color w:val="000000"/>
              </w:rPr>
              <w:t>ResourceSet</w:t>
            </w:r>
            <w:proofErr w:type="spellEnd"/>
            <w:r>
              <w:rPr>
                <w:color w:val="000000"/>
              </w:rPr>
              <w:t xml:space="preserve"> set to 'codebook'. The TPMI is used to indicate the </w:t>
            </w:r>
            <w:proofErr w:type="spellStart"/>
            <w:r>
              <w:rPr>
                <w:color w:val="000000"/>
              </w:rPr>
              <w:t>precoder</w:t>
            </w:r>
            <w:proofErr w:type="spellEnd"/>
            <w:r>
              <w:rPr>
                <w:color w:val="000000"/>
              </w:rPr>
              <w:t xml:space="preserve"> to be applied over the layers {0…</w:t>
            </w:r>
            <w:r>
              <w:rPr>
                <w:i/>
                <w:iCs/>
                <w:color w:val="000000"/>
              </w:rPr>
              <w:t>ν</w:t>
            </w:r>
            <w:r>
              <w:rPr>
                <w:color w:val="000000"/>
              </w:rPr>
              <w:t xml:space="preserve">-1} and that corresponds to the SRS resource selected by the SRI when multiple SRS resources are configured, or if a single SRS resource is configured TPMI is used to indicate the </w:t>
            </w:r>
            <w:proofErr w:type="spellStart"/>
            <w:r>
              <w:rPr>
                <w:color w:val="000000"/>
              </w:rPr>
              <w:t>precoder</w:t>
            </w:r>
            <w:proofErr w:type="spellEnd"/>
            <w:r>
              <w:rPr>
                <w:color w:val="000000"/>
              </w:rPr>
              <w:t xml:space="preserve"> to be applied over the layers {0…</w:t>
            </w:r>
            <w:r>
              <w:rPr>
                <w:i/>
                <w:iCs/>
                <w:color w:val="000000"/>
              </w:rPr>
              <w:t>ν</w:t>
            </w:r>
            <w:r>
              <w:rPr>
                <w:color w:val="000000"/>
              </w:rPr>
              <w:t xml:space="preserve">-1} and that corresponds to the SRS resource. The transmission </w:t>
            </w:r>
            <w:proofErr w:type="spellStart"/>
            <w:r>
              <w:rPr>
                <w:color w:val="000000"/>
              </w:rPr>
              <w:t>precoder</w:t>
            </w:r>
            <w:proofErr w:type="spellEnd"/>
            <w:r>
              <w:rPr>
                <w:color w:val="000000"/>
              </w:rPr>
              <w:t xml:space="preserve"> is selected from the uplink codebook that has a number of antenna ports equal to higher layer parameter </w:t>
            </w:r>
            <w:proofErr w:type="spellStart"/>
            <w:r>
              <w:rPr>
                <w:i/>
                <w:iCs/>
                <w:color w:val="000000"/>
              </w:rPr>
              <w:t>nrofSRS</w:t>
            </w:r>
            <w:proofErr w:type="spellEnd"/>
            <w:r>
              <w:rPr>
                <w:i/>
                <w:iCs/>
                <w:color w:val="000000"/>
              </w:rPr>
              <w:t>-Ports</w:t>
            </w:r>
            <w:r>
              <w:rPr>
                <w:color w:val="000000"/>
              </w:rPr>
              <w:t xml:space="preserve"> in SRS-</w:t>
            </w:r>
            <w:proofErr w:type="spellStart"/>
            <w:r>
              <w:rPr>
                <w:color w:val="000000"/>
              </w:rPr>
              <w:t>Config</w:t>
            </w:r>
            <w:proofErr w:type="spellEnd"/>
            <w:r>
              <w:rPr>
                <w:color w:val="000000"/>
              </w:rPr>
              <w:t xml:space="preserve">, as defined in Clause 6.3.1.5 of [4, TS 38.211]. When the UE is configured with the higher layer parameter </w:t>
            </w:r>
            <w:proofErr w:type="spellStart"/>
            <w:r>
              <w:rPr>
                <w:i/>
                <w:iCs/>
                <w:color w:val="000000"/>
              </w:rPr>
              <w:t>txConfig</w:t>
            </w:r>
            <w:proofErr w:type="spellEnd"/>
            <w:r>
              <w:rPr>
                <w:color w:val="000000"/>
              </w:rPr>
              <w:t xml:space="preserve"> set to 'codebook', the UE is configured with at least one SRS resource. The indicated SRI in slot </w:t>
            </w:r>
            <w:r>
              <w:rPr>
                <w:i/>
                <w:iCs/>
                <w:color w:val="000000"/>
              </w:rPr>
              <w:t>n</w:t>
            </w:r>
            <w:r>
              <w:rPr>
                <w:color w:val="000000"/>
              </w:rPr>
              <w:t xml:space="preserve"> is associated with the most recent transmission of SRS resource identified by the SRI, where the SRS resource is prior to the PDCCH carrying the SRI.</w:t>
            </w:r>
          </w:p>
          <w:p w14:paraId="3280B064" w14:textId="77777777" w:rsidR="00283042" w:rsidRDefault="00283042" w:rsidP="00464356">
            <w:pPr>
              <w:spacing w:after="0" w:line="240" w:lineRule="auto"/>
              <w:rPr>
                <w:color w:val="000000"/>
              </w:rPr>
            </w:pPr>
            <w:r>
              <w:rPr>
                <w:color w:val="000000"/>
              </w:rPr>
              <w:t xml:space="preserve">For codebook based transmission, the UE determines its codebook subsets based on TPMI and upon the reception of higher layer parameter </w:t>
            </w:r>
            <w:proofErr w:type="spellStart"/>
            <w:r>
              <w:rPr>
                <w:i/>
                <w:iCs/>
              </w:rPr>
              <w:t>codebookSubset</w:t>
            </w:r>
            <w:proofErr w:type="spellEnd"/>
            <w:r>
              <w:rPr>
                <w:i/>
                <w:iCs/>
              </w:rPr>
              <w:t xml:space="preserve"> </w:t>
            </w:r>
            <w:r>
              <w:t xml:space="preserve">in </w:t>
            </w:r>
            <w:proofErr w:type="spellStart"/>
            <w:r>
              <w:rPr>
                <w:i/>
                <w:iCs/>
              </w:rPr>
              <w:t>pusch-Config</w:t>
            </w:r>
            <w:proofErr w:type="spellEnd"/>
            <w:r>
              <w:rPr>
                <w:i/>
                <w:iCs/>
                <w:color w:val="000000"/>
              </w:rPr>
              <w:t xml:space="preserve"> </w:t>
            </w:r>
            <w:r>
              <w:rPr>
                <w:color w:val="000000"/>
              </w:rPr>
              <w:t xml:space="preserve">for PUSCH associated with DCI format 0_1 and </w:t>
            </w:r>
            <w:r>
              <w:rPr>
                <w:i/>
                <w:iCs/>
                <w:color w:val="000000"/>
                <w:kern w:val="2"/>
              </w:rPr>
              <w:t>codebookSubsetDCI-0-2</w:t>
            </w:r>
            <w:r>
              <w:rPr>
                <w:i/>
                <w:iCs/>
              </w:rPr>
              <w:t xml:space="preserve"> </w:t>
            </w:r>
            <w:r>
              <w:t xml:space="preserve">in </w:t>
            </w:r>
            <w:proofErr w:type="spellStart"/>
            <w:r>
              <w:rPr>
                <w:i/>
                <w:iCs/>
              </w:rPr>
              <w:t>pusch-Config</w:t>
            </w:r>
            <w:proofErr w:type="spellEnd"/>
            <w:r>
              <w:rPr>
                <w:color w:val="000000"/>
              </w:rPr>
              <w:t xml:space="preserve"> for PUSCH associated with DCI format 0_2 which may be configured with </w:t>
            </w:r>
            <w:r>
              <w:rPr>
                <w:rFonts w:eastAsia="Malgun Gothic"/>
                <w:i/>
                <w:iCs/>
              </w:rPr>
              <w:t>'</w:t>
            </w:r>
            <w:proofErr w:type="spellStart"/>
            <w:r>
              <w:rPr>
                <w:rFonts w:eastAsia="Malgun Gothic"/>
              </w:rPr>
              <w:t>fullyAndPartialAndNonCoherent</w:t>
            </w:r>
            <w:proofErr w:type="spellEnd"/>
            <w:r>
              <w:rPr>
                <w:rFonts w:eastAsia="Malgun Gothic"/>
                <w:i/>
                <w:iCs/>
              </w:rPr>
              <w:t>'</w:t>
            </w:r>
            <w:r>
              <w:rPr>
                <w:color w:val="000000"/>
              </w:rPr>
              <w:t xml:space="preserve">, or </w:t>
            </w:r>
            <w:r>
              <w:rPr>
                <w:rFonts w:eastAsia="Malgun Gothic"/>
                <w:i/>
                <w:iCs/>
              </w:rPr>
              <w:t>'</w:t>
            </w:r>
            <w:proofErr w:type="spellStart"/>
            <w:r>
              <w:t>partialAndNonCoherent</w:t>
            </w:r>
            <w:proofErr w:type="spellEnd"/>
            <w:r>
              <w:rPr>
                <w:i/>
                <w:iCs/>
              </w:rPr>
              <w:t>'</w:t>
            </w:r>
            <w:r>
              <w:rPr>
                <w:color w:val="000000"/>
              </w:rPr>
              <w:t>, or '</w:t>
            </w:r>
            <w:proofErr w:type="spellStart"/>
            <w:r>
              <w:rPr>
                <w:color w:val="000000"/>
              </w:rPr>
              <w:t>nonCoherent</w:t>
            </w:r>
            <w:proofErr w:type="spellEnd"/>
            <w:r>
              <w:rPr>
                <w:color w:val="000000"/>
              </w:rPr>
              <w:t>' depending on the UE capability. When higher layer parameter</w:t>
            </w:r>
            <w:r>
              <w:rPr>
                <w:rStyle w:val="150"/>
                <w:color w:val="000000"/>
              </w:rPr>
              <w:t xml:space="preserve"> </w:t>
            </w:r>
            <w:proofErr w:type="spellStart"/>
            <w:r>
              <w:rPr>
                <w:rStyle w:val="150"/>
                <w:color w:val="000000"/>
              </w:rPr>
              <w:t>ul-FullPowerTransmission</w:t>
            </w:r>
            <w:proofErr w:type="spellEnd"/>
            <w:r>
              <w:rPr>
                <w:rStyle w:val="160"/>
                <w:color w:val="000000"/>
              </w:rPr>
              <w:t xml:space="preserve"> </w:t>
            </w:r>
            <w:r>
              <w:rPr>
                <w:color w:val="000000"/>
              </w:rPr>
              <w:t>is set to '</w:t>
            </w:r>
            <w:r>
              <w:rPr>
                <w:rStyle w:val="150"/>
                <w:color w:val="000000"/>
              </w:rPr>
              <w:t>fullpowerMode2'</w:t>
            </w:r>
            <w:r>
              <w:rPr>
                <w:rStyle w:val="160"/>
                <w:i/>
                <w:iCs/>
                <w:color w:val="000000"/>
              </w:rPr>
              <w:t xml:space="preserve"> </w:t>
            </w:r>
            <w:r>
              <w:rPr>
                <w:color w:val="000000"/>
              </w:rPr>
              <w:t>and the higher layer parameter</w:t>
            </w:r>
            <w:r>
              <w:rPr>
                <w:rStyle w:val="160"/>
                <w:color w:val="000000"/>
              </w:rPr>
              <w:t xml:space="preserve"> </w:t>
            </w:r>
            <w:proofErr w:type="spellStart"/>
            <w:r>
              <w:rPr>
                <w:rStyle w:val="150"/>
                <w:color w:val="000000"/>
              </w:rPr>
              <w:t>codebookSubset</w:t>
            </w:r>
            <w:proofErr w:type="spellEnd"/>
            <w:r>
              <w:rPr>
                <w:rStyle w:val="160"/>
                <w:color w:val="000000"/>
              </w:rPr>
              <w:t xml:space="preserve"> </w:t>
            </w:r>
            <w:r>
              <w:rPr>
                <w:color w:val="000000"/>
              </w:rPr>
              <w:t>or the higher layer parameter</w:t>
            </w:r>
            <w:r>
              <w:rPr>
                <w:rStyle w:val="160"/>
                <w:color w:val="000000"/>
              </w:rPr>
              <w:t xml:space="preserve"> </w:t>
            </w:r>
            <w:r>
              <w:rPr>
                <w:rStyle w:val="150"/>
                <w:color w:val="000000"/>
              </w:rPr>
              <w:t>codebookSubsetForDCI-Format0-2</w:t>
            </w:r>
            <w:r>
              <w:rPr>
                <w:rStyle w:val="160"/>
                <w:color w:val="000000"/>
              </w:rPr>
              <w:t xml:space="preserve"> is </w:t>
            </w:r>
            <w:r>
              <w:rPr>
                <w:color w:val="000000"/>
              </w:rPr>
              <w:t>set to</w:t>
            </w:r>
            <w:r>
              <w:rPr>
                <w:rStyle w:val="160"/>
                <w:color w:val="000000"/>
              </w:rPr>
              <w:t xml:space="preserve"> </w:t>
            </w:r>
            <w:r>
              <w:rPr>
                <w:rStyle w:val="150"/>
                <w:color w:val="000000"/>
              </w:rPr>
              <w:t>'</w:t>
            </w:r>
            <w:proofErr w:type="spellStart"/>
            <w:r>
              <w:rPr>
                <w:color w:val="000000"/>
              </w:rPr>
              <w:t>partialAndNonCoherent</w:t>
            </w:r>
            <w:proofErr w:type="spellEnd"/>
            <w:r>
              <w:rPr>
                <w:color w:val="000000"/>
              </w:rPr>
              <w:t>', and when the SRS-</w:t>
            </w:r>
            <w:proofErr w:type="spellStart"/>
            <w:r>
              <w:rPr>
                <w:color w:val="000000"/>
              </w:rPr>
              <w:t>resourceSet</w:t>
            </w:r>
            <w:proofErr w:type="spellEnd"/>
            <w:r>
              <w:rPr>
                <w:color w:val="000000"/>
              </w:rPr>
              <w:t xml:space="preserve"> with usage set to "codebook" includes at least one SRS resource with 4 ports and one SRS resource with 2 ports, the </w:t>
            </w:r>
            <w:proofErr w:type="spellStart"/>
            <w:r>
              <w:rPr>
                <w:color w:val="000000"/>
              </w:rPr>
              <w:t>codebookSubset</w:t>
            </w:r>
            <w:proofErr w:type="spellEnd"/>
            <w:r>
              <w:rPr>
                <w:color w:val="000000"/>
              </w:rPr>
              <w:t xml:space="preserve"> associated with the 2-port SRS resource is '</w:t>
            </w:r>
            <w:proofErr w:type="spellStart"/>
            <w:r>
              <w:rPr>
                <w:color w:val="000000"/>
              </w:rPr>
              <w:t>nonCoherent</w:t>
            </w:r>
            <w:proofErr w:type="spellEnd"/>
            <w:r>
              <w:rPr>
                <w:color w:val="000000"/>
              </w:rPr>
              <w:t xml:space="preserve">'. The maximum transmission rank may be configured by the higher layer parameter </w:t>
            </w:r>
            <w:proofErr w:type="spellStart"/>
            <w:r>
              <w:rPr>
                <w:i/>
                <w:iCs/>
              </w:rPr>
              <w:t>maxRank</w:t>
            </w:r>
            <w:proofErr w:type="spellEnd"/>
            <w:r>
              <w:t xml:space="preserve"> in </w:t>
            </w:r>
            <w:proofErr w:type="spellStart"/>
            <w:r>
              <w:rPr>
                <w:i/>
                <w:iCs/>
              </w:rPr>
              <w:t>pusch-Config</w:t>
            </w:r>
            <w:proofErr w:type="spellEnd"/>
            <w:r>
              <w:rPr>
                <w:i/>
                <w:iCs/>
              </w:rPr>
              <w:t xml:space="preserve"> </w:t>
            </w:r>
            <w:r>
              <w:t xml:space="preserve">for PUSCH scheduled with DCI format 0_1 and </w:t>
            </w:r>
            <w:r>
              <w:rPr>
                <w:i/>
                <w:iCs/>
              </w:rPr>
              <w:t>maxRank</w:t>
            </w:r>
            <w:r>
              <w:rPr>
                <w:i/>
                <w:iCs/>
                <w:color w:val="000000"/>
                <w:kern w:val="2"/>
              </w:rPr>
              <w:t>-ForDCIFormat0_2</w:t>
            </w:r>
            <w:r>
              <w:rPr>
                <w:color w:val="000000"/>
                <w:kern w:val="2"/>
              </w:rPr>
              <w:t xml:space="preserve"> </w:t>
            </w:r>
            <w:r>
              <w:t>for PUSCH scheduled with DCI format 0_2</w:t>
            </w:r>
            <w:r>
              <w:rPr>
                <w:i/>
                <w:iCs/>
                <w:color w:val="000000"/>
              </w:rPr>
              <w:t>.</w:t>
            </w:r>
          </w:p>
          <w:p w14:paraId="0DFBB324" w14:textId="77777777" w:rsidR="00283042" w:rsidRDefault="00283042" w:rsidP="00464356">
            <w:pPr>
              <w:spacing w:after="0" w:line="240" w:lineRule="auto"/>
              <w:rPr>
                <w:color w:val="000000"/>
              </w:rPr>
            </w:pPr>
            <w:r>
              <w:rPr>
                <w:color w:val="000000"/>
              </w:rPr>
              <w:t>A UE reporting its UE capability of '</w:t>
            </w:r>
            <w:proofErr w:type="spellStart"/>
            <w:r>
              <w:t>partialAndNonCoherent</w:t>
            </w:r>
            <w:proofErr w:type="spellEnd"/>
            <w:r>
              <w:rPr>
                <w:color w:val="000000"/>
              </w:rPr>
              <w:t xml:space="preserve">' transmission shall not expect to be configured by either </w:t>
            </w:r>
            <w:proofErr w:type="spellStart"/>
            <w:r>
              <w:rPr>
                <w:i/>
                <w:iCs/>
              </w:rPr>
              <w:t>codebookSubset</w:t>
            </w:r>
            <w:proofErr w:type="spellEnd"/>
            <w:r>
              <w:rPr>
                <w:color w:val="000000"/>
              </w:rPr>
              <w:t xml:space="preserve"> or </w:t>
            </w:r>
            <w:r>
              <w:rPr>
                <w:i/>
                <w:iCs/>
                <w:color w:val="000000"/>
                <w:kern w:val="2"/>
              </w:rPr>
              <w:t>codebookSubsetForDCI-Format0-2</w:t>
            </w:r>
            <w:r>
              <w:rPr>
                <w:color w:val="000000"/>
              </w:rPr>
              <w:t xml:space="preserve"> with '</w:t>
            </w:r>
            <w:proofErr w:type="spellStart"/>
            <w:r>
              <w:rPr>
                <w:rFonts w:eastAsia="Malgun Gothic"/>
              </w:rPr>
              <w:t>fullyAndPartialAndNonCoherent</w:t>
            </w:r>
            <w:proofErr w:type="spellEnd"/>
            <w:r>
              <w:rPr>
                <w:rFonts w:eastAsia="Malgun Gothic"/>
                <w:i/>
                <w:iCs/>
              </w:rPr>
              <w:t>'</w:t>
            </w:r>
            <w:r>
              <w:rPr>
                <w:color w:val="000000"/>
              </w:rPr>
              <w:t xml:space="preserve">. </w:t>
            </w:r>
          </w:p>
          <w:p w14:paraId="0C141225" w14:textId="77777777" w:rsidR="00283042" w:rsidRDefault="00283042" w:rsidP="00464356">
            <w:pPr>
              <w:spacing w:after="0" w:line="240" w:lineRule="auto"/>
              <w:rPr>
                <w:color w:val="000000"/>
              </w:rPr>
            </w:pPr>
            <w:r>
              <w:rPr>
                <w:color w:val="000000"/>
              </w:rPr>
              <w:t>A UE reporting its UE capability of '</w:t>
            </w:r>
            <w:proofErr w:type="spellStart"/>
            <w:r>
              <w:rPr>
                <w:color w:val="000000"/>
              </w:rPr>
              <w:t>nonCoherent</w:t>
            </w:r>
            <w:proofErr w:type="spellEnd"/>
            <w:r>
              <w:rPr>
                <w:color w:val="000000"/>
              </w:rPr>
              <w:t xml:space="preserve">' transmission shall not expect to be configured by either </w:t>
            </w:r>
            <w:proofErr w:type="spellStart"/>
            <w:r>
              <w:rPr>
                <w:i/>
                <w:iCs/>
              </w:rPr>
              <w:t>codebookSubset</w:t>
            </w:r>
            <w:proofErr w:type="spellEnd"/>
            <w:r>
              <w:rPr>
                <w:color w:val="000000"/>
              </w:rPr>
              <w:t xml:space="preserve"> or </w:t>
            </w:r>
            <w:r>
              <w:rPr>
                <w:i/>
                <w:iCs/>
                <w:color w:val="000000"/>
                <w:kern w:val="2"/>
              </w:rPr>
              <w:t>codebookSubsetForDCI-Format0-2</w:t>
            </w:r>
            <w:r>
              <w:rPr>
                <w:color w:val="000000"/>
              </w:rPr>
              <w:t xml:space="preserve"> with </w:t>
            </w:r>
            <w:r>
              <w:rPr>
                <w:rFonts w:eastAsia="Malgun Gothic"/>
                <w:i/>
                <w:iCs/>
              </w:rPr>
              <w:t>'</w:t>
            </w:r>
            <w:proofErr w:type="spellStart"/>
            <w:r>
              <w:rPr>
                <w:rFonts w:eastAsia="Malgun Gothic"/>
              </w:rPr>
              <w:t>fullyAndPartialAndNonCoherent</w:t>
            </w:r>
            <w:proofErr w:type="spellEnd"/>
            <w:r>
              <w:rPr>
                <w:rFonts w:eastAsia="Malgun Gothic"/>
                <w:i/>
                <w:iCs/>
              </w:rPr>
              <w:t>'</w:t>
            </w:r>
            <w:r>
              <w:rPr>
                <w:color w:val="000000"/>
              </w:rPr>
              <w:t xml:space="preserve"> or with </w:t>
            </w:r>
            <w:r>
              <w:rPr>
                <w:rFonts w:eastAsia="Malgun Gothic"/>
                <w:i/>
                <w:iCs/>
              </w:rPr>
              <w:t>'</w:t>
            </w:r>
            <w:proofErr w:type="spellStart"/>
            <w:r>
              <w:t>partialAndNonCoherent</w:t>
            </w:r>
            <w:proofErr w:type="spellEnd"/>
            <w:r>
              <w:rPr>
                <w:color w:val="000000"/>
              </w:rPr>
              <w:t>'.</w:t>
            </w:r>
          </w:p>
          <w:p w14:paraId="7908D367" w14:textId="77777777" w:rsidR="00283042" w:rsidRDefault="00283042" w:rsidP="00464356">
            <w:pPr>
              <w:spacing w:after="0" w:line="240" w:lineRule="auto"/>
              <w:rPr>
                <w:color w:val="000000"/>
              </w:rPr>
            </w:pPr>
            <w:r>
              <w:rPr>
                <w:color w:val="000000"/>
              </w:rPr>
              <w:t xml:space="preserve">A UE shall not expect to be configured with the higher layer parameter </w:t>
            </w:r>
            <w:proofErr w:type="spellStart"/>
            <w:r>
              <w:rPr>
                <w:i/>
                <w:iCs/>
              </w:rPr>
              <w:t>codebookSubset</w:t>
            </w:r>
            <w:proofErr w:type="spellEnd"/>
            <w:r>
              <w:rPr>
                <w:color w:val="000000"/>
              </w:rPr>
              <w:t xml:space="preserve"> or the higher layer parameter </w:t>
            </w:r>
            <w:r>
              <w:rPr>
                <w:i/>
                <w:iCs/>
                <w:color w:val="000000"/>
                <w:kern w:val="2"/>
              </w:rPr>
              <w:t>codebookSubsetForDCI-Format0-2</w:t>
            </w:r>
            <w:r>
              <w:rPr>
                <w:color w:val="000000"/>
              </w:rPr>
              <w:t xml:space="preserve"> set to </w:t>
            </w:r>
            <w:r>
              <w:rPr>
                <w:rFonts w:eastAsia="Malgun Gothic"/>
                <w:i/>
                <w:iCs/>
              </w:rPr>
              <w:t>'</w:t>
            </w:r>
            <w:proofErr w:type="spellStart"/>
            <w:r>
              <w:rPr>
                <w:color w:val="000000"/>
              </w:rPr>
              <w:t>partialAndNonCoherent</w:t>
            </w:r>
            <w:proofErr w:type="spellEnd"/>
            <w:r>
              <w:rPr>
                <w:color w:val="000000"/>
              </w:rPr>
              <w:t xml:space="preserve">' when higher layer parameter </w:t>
            </w:r>
            <w:proofErr w:type="spellStart"/>
            <w:r>
              <w:rPr>
                <w:i/>
                <w:iCs/>
                <w:color w:val="000000"/>
              </w:rPr>
              <w:t>nrofSRS</w:t>
            </w:r>
            <w:proofErr w:type="spellEnd"/>
            <w:r>
              <w:rPr>
                <w:i/>
                <w:iCs/>
                <w:color w:val="000000"/>
              </w:rPr>
              <w:t>-Ports</w:t>
            </w:r>
            <w:r>
              <w:rPr>
                <w:color w:val="000000"/>
              </w:rPr>
              <w:t xml:space="preserve"> in an </w:t>
            </w:r>
            <w:r>
              <w:rPr>
                <w:i/>
                <w:iCs/>
                <w:color w:val="000000"/>
              </w:rPr>
              <w:t>SRS-</w:t>
            </w:r>
            <w:proofErr w:type="spellStart"/>
            <w:r>
              <w:rPr>
                <w:i/>
                <w:iCs/>
                <w:color w:val="000000"/>
              </w:rPr>
              <w:t>ResourceSet</w:t>
            </w:r>
            <w:proofErr w:type="spellEnd"/>
            <w:r>
              <w:rPr>
                <w:color w:val="000000"/>
              </w:rPr>
              <w:t xml:space="preserve"> with </w:t>
            </w:r>
            <w:r>
              <w:rPr>
                <w:i/>
                <w:iCs/>
                <w:color w:val="000000"/>
              </w:rPr>
              <w:t>usage</w:t>
            </w:r>
            <w:r>
              <w:rPr>
                <w:color w:val="000000"/>
              </w:rPr>
              <w:t xml:space="preserve"> set to 'codebook' indicates that the maximum number of the configured SRS antenna ports in the </w:t>
            </w:r>
            <w:r>
              <w:rPr>
                <w:i/>
                <w:iCs/>
                <w:color w:val="000000"/>
              </w:rPr>
              <w:t>SRS-</w:t>
            </w:r>
            <w:proofErr w:type="spellStart"/>
            <w:r>
              <w:rPr>
                <w:i/>
                <w:iCs/>
                <w:color w:val="000000"/>
              </w:rPr>
              <w:t>ResourceSet</w:t>
            </w:r>
            <w:proofErr w:type="spellEnd"/>
            <w:r>
              <w:rPr>
                <w:color w:val="000000"/>
              </w:rPr>
              <w:t xml:space="preserve"> is two.</w:t>
            </w:r>
          </w:p>
          <w:p w14:paraId="62A31EEF" w14:textId="0ACE7F41" w:rsidR="00283042" w:rsidRPr="00283042" w:rsidRDefault="00283042" w:rsidP="00464356">
            <w:pPr>
              <w:spacing w:after="0" w:line="240" w:lineRule="auto"/>
              <w:rPr>
                <w:b/>
                <w:color w:val="FF0000"/>
                <w:lang w:val="en-GB" w:eastAsia="zh-CN"/>
              </w:rPr>
            </w:pPr>
            <w:ins w:id="11" w:author="ZTE-Xingguang" w:date="2021-08-06T11:11:00Z">
              <w:r>
                <w:rPr>
                  <w:rFonts w:hint="eastAsia"/>
                  <w:lang w:val="en-GB" w:eastAsia="zh-CN"/>
                </w:rPr>
                <w:t>W</w:t>
              </w:r>
              <w:r w:rsidRPr="00AF65E3">
                <w:rPr>
                  <w:lang w:val="en-GB" w:eastAsia="zh-CN"/>
                </w:rPr>
                <w:t xml:space="preserve">hen </w:t>
              </w:r>
            </w:ins>
            <w:ins w:id="12" w:author="ZTE-Xingguang" w:date="2021-08-06T18:35:00Z">
              <w:r w:rsidR="009B4804">
                <w:rPr>
                  <w:lang w:val="en-GB" w:eastAsia="zh-CN"/>
                </w:rPr>
                <w:t xml:space="preserve">a </w:t>
              </w:r>
            </w:ins>
            <w:ins w:id="13" w:author="ZTE-Xingguang" w:date="2021-08-06T11:11:00Z">
              <w:r w:rsidRPr="00AF65E3">
                <w:rPr>
                  <w:lang w:val="en-GB" w:eastAsia="zh-CN"/>
                </w:rPr>
                <w:t xml:space="preserve">UE is configured with uplink switching with </w:t>
              </w:r>
              <w:r>
                <w:rPr>
                  <w:lang w:val="en-GB" w:eastAsia="zh-CN"/>
                </w:rPr>
                <w:t xml:space="preserve">parameter </w:t>
              </w:r>
              <w:r w:rsidRPr="00B57B63">
                <w:rPr>
                  <w:i/>
                  <w:lang w:val="en-GB" w:eastAsia="zh-CN"/>
                </w:rPr>
                <w:t>uplinkTxSwitching-r16</w:t>
              </w:r>
              <w:r>
                <w:rPr>
                  <w:lang w:val="en-GB" w:eastAsia="zh-CN"/>
                </w:rPr>
                <w:t xml:space="preserve"> and</w:t>
              </w:r>
              <w:r w:rsidRPr="00AF65E3">
                <w:rPr>
                  <w:lang w:val="en-GB" w:eastAsia="zh-CN"/>
                </w:rPr>
                <w:t xml:space="preserve"> the capability [</w:t>
              </w:r>
              <w:proofErr w:type="spellStart"/>
              <w:r w:rsidRPr="00B57B63">
                <w:rPr>
                  <w:i/>
                  <w:lang w:val="en-GB" w:eastAsia="zh-CN"/>
                </w:rPr>
                <w:t>uplinkTxSwitching</w:t>
              </w:r>
              <w:proofErr w:type="spellEnd"/>
              <w:r w:rsidRPr="00B57B63">
                <w:rPr>
                  <w:i/>
                  <w:lang w:val="en-GB" w:eastAsia="zh-CN"/>
                </w:rPr>
                <w:t>-PU</w:t>
              </w:r>
            </w:ins>
            <w:ins w:id="14" w:author="ZTE-Xingguang" w:date="2021-08-06T18:35:00Z">
              <w:r w:rsidR="009B4804">
                <w:rPr>
                  <w:i/>
                  <w:lang w:val="en-GB" w:eastAsia="zh-CN"/>
                </w:rPr>
                <w:t>S</w:t>
              </w:r>
            </w:ins>
            <w:ins w:id="15" w:author="ZTE-Xingguang" w:date="2021-08-06T11:11:00Z">
              <w:r w:rsidRPr="00B57B63">
                <w:rPr>
                  <w:i/>
                  <w:lang w:val="en-GB" w:eastAsia="zh-CN"/>
                </w:rPr>
                <w:t>CH-</w:t>
              </w:r>
              <w:proofErr w:type="spellStart"/>
              <w:r w:rsidRPr="00B57B63">
                <w:rPr>
                  <w:i/>
                  <w:lang w:val="en-GB" w:eastAsia="zh-CN"/>
                </w:rPr>
                <w:t>TransCoherence</w:t>
              </w:r>
              <w:proofErr w:type="spellEnd"/>
              <w:r>
                <w:rPr>
                  <w:lang w:val="en-GB" w:eastAsia="zh-CN"/>
                </w:rPr>
                <w:t>] is indicated as [‘</w:t>
              </w:r>
              <w:proofErr w:type="spellStart"/>
              <w:r>
                <w:rPr>
                  <w:lang w:val="en-GB" w:eastAsia="zh-CN"/>
                </w:rPr>
                <w:t>nonC</w:t>
              </w:r>
              <w:r w:rsidRPr="00AF65E3">
                <w:rPr>
                  <w:lang w:val="en-GB" w:eastAsia="zh-CN"/>
                </w:rPr>
                <w:t>oherent</w:t>
              </w:r>
              <w:proofErr w:type="spellEnd"/>
              <w:r w:rsidRPr="00AF65E3">
                <w:rPr>
                  <w:lang w:val="en-GB" w:eastAsia="zh-CN"/>
                </w:rPr>
                <w:t xml:space="preserve">’], </w:t>
              </w:r>
              <w:r>
                <w:rPr>
                  <w:lang w:val="en-GB" w:eastAsia="zh-CN"/>
                </w:rPr>
                <w:t xml:space="preserve">if </w:t>
              </w:r>
              <w:r w:rsidRPr="00B57B63">
                <w:rPr>
                  <w:lang w:val="en-GB" w:eastAsia="zh-CN"/>
                </w:rPr>
                <w:t xml:space="preserve">uplink switching is </w:t>
              </w:r>
              <w:r>
                <w:rPr>
                  <w:lang w:val="en-GB" w:eastAsia="zh-CN"/>
                </w:rPr>
                <w:t xml:space="preserve">triggered </w:t>
              </w:r>
              <w:r w:rsidRPr="00B57B63">
                <w:rPr>
                  <w:lang w:val="en-GB" w:eastAsia="zh-CN"/>
                </w:rPr>
                <w:t xml:space="preserve">between last transmitted SRS and scheduled </w:t>
              </w:r>
              <w:r>
                <w:rPr>
                  <w:lang w:val="en-GB" w:eastAsia="zh-CN"/>
                </w:rPr>
                <w:t>PUSCH transmission</w:t>
              </w:r>
              <w:r>
                <w:t xml:space="preserve"> </w:t>
              </w:r>
              <w:r w:rsidRPr="00283042">
                <w:rPr>
                  <w:lang w:val="en-GB" w:eastAsia="zh-CN"/>
                </w:rPr>
                <w:t>based on the conditions defined in Clause 6.1.6</w:t>
              </w:r>
              <w:r>
                <w:rPr>
                  <w:lang w:val="en-GB" w:eastAsia="zh-CN"/>
                </w:rPr>
                <w:t xml:space="preserve">, </w:t>
              </w:r>
              <w:r w:rsidRPr="00283042">
                <w:rPr>
                  <w:color w:val="000000" w:themeColor="text1"/>
                  <w:lang w:val="en-GB" w:eastAsia="zh-CN"/>
                </w:rPr>
                <w:t xml:space="preserve">the UE </w:t>
              </w:r>
            </w:ins>
            <w:ins w:id="16" w:author="ZTE-Xingguang" w:date="2021-08-06T18:35:00Z">
              <w:r w:rsidR="009B4804">
                <w:rPr>
                  <w:color w:val="000000" w:themeColor="text1"/>
                  <w:lang w:val="en-GB" w:eastAsia="zh-CN"/>
                </w:rPr>
                <w:t>shall not</w:t>
              </w:r>
            </w:ins>
            <w:ins w:id="17" w:author="ZTE-Xingguang" w:date="2021-08-06T11:11:00Z">
              <w:r w:rsidR="009B4804">
                <w:rPr>
                  <w:color w:val="000000" w:themeColor="text1"/>
                  <w:lang w:val="en-GB" w:eastAsia="zh-CN"/>
                </w:rPr>
                <w:t xml:space="preserve"> expect</w:t>
              </w:r>
              <w:r w:rsidRPr="00283042">
                <w:rPr>
                  <w:color w:val="000000" w:themeColor="text1"/>
                  <w:lang w:val="en-GB" w:eastAsia="zh-CN"/>
                </w:rPr>
                <w:t xml:space="preserve"> to be indicated a TPMI for coherent codebook subsets for the PUSCH</w:t>
              </w:r>
              <w:r w:rsidRPr="00283042">
                <w:rPr>
                  <w:b/>
                  <w:color w:val="000000" w:themeColor="text1"/>
                  <w:lang w:val="en-GB" w:eastAsia="zh-CN"/>
                </w:rPr>
                <w:t>.</w:t>
              </w:r>
            </w:ins>
          </w:p>
          <w:p w14:paraId="26E6B53B" w14:textId="77777777" w:rsidR="00283042" w:rsidRPr="00251C09" w:rsidRDefault="00283042" w:rsidP="00464356">
            <w:pPr>
              <w:pStyle w:val="B2"/>
              <w:spacing w:after="0" w:line="240" w:lineRule="auto"/>
              <w:ind w:left="0"/>
              <w:jc w:val="center"/>
              <w:rPr>
                <w:lang w:eastAsia="zh-CN"/>
              </w:rPr>
            </w:pPr>
            <w:r w:rsidRPr="00283042">
              <w:rPr>
                <w:rFonts w:hint="eastAsia"/>
                <w:color w:val="FF0000"/>
                <w:lang w:eastAsia="zh-CN"/>
              </w:rPr>
              <w:t>&lt;</w:t>
            </w:r>
            <w:r w:rsidRPr="00283042">
              <w:rPr>
                <w:color w:val="FF0000"/>
                <w:lang w:eastAsia="zh-CN"/>
              </w:rPr>
              <w:t xml:space="preserve"> ------------------------------ Other parts are omitted ------------------------------ &gt;</w:t>
            </w:r>
          </w:p>
        </w:tc>
      </w:tr>
    </w:tbl>
    <w:p w14:paraId="1CD7C170" w14:textId="77777777" w:rsidR="00283042" w:rsidRDefault="00283042" w:rsidP="009F28B0">
      <w:pPr>
        <w:rPr>
          <w:i/>
          <w:lang w:val="en-GB" w:eastAsia="zh-CN"/>
        </w:rPr>
      </w:pPr>
    </w:p>
    <w:p w14:paraId="1C24B364" w14:textId="77777777" w:rsidR="00283042" w:rsidRPr="005705CF" w:rsidRDefault="00283042" w:rsidP="009F28B0">
      <w:pPr>
        <w:rPr>
          <w:i/>
          <w:lang w:val="en-GB" w:eastAsia="zh-CN"/>
        </w:rPr>
      </w:pPr>
    </w:p>
    <w:p w14:paraId="123EA2CC" w14:textId="77777777" w:rsidR="00B65643" w:rsidRDefault="00545454">
      <w:pPr>
        <w:pStyle w:val="1"/>
        <w:rPr>
          <w:lang w:eastAsia="zh-CN"/>
        </w:rPr>
      </w:pPr>
      <w:r>
        <w:rPr>
          <w:rFonts w:hint="eastAsia"/>
          <w:lang w:eastAsia="zh-CN"/>
        </w:rPr>
        <w:t>C</w:t>
      </w:r>
      <w:r>
        <w:rPr>
          <w:lang w:eastAsia="zh-CN"/>
        </w:rPr>
        <w:t>onclusion</w:t>
      </w:r>
    </w:p>
    <w:p w14:paraId="5BCE43EF" w14:textId="37695AC1" w:rsidR="00C50A59" w:rsidRDefault="00A45F50" w:rsidP="00C50A59">
      <w:pPr>
        <w:rPr>
          <w:lang w:val="en-GB" w:eastAsia="zh-CN"/>
        </w:rPr>
      </w:pPr>
      <w:r>
        <w:rPr>
          <w:rFonts w:hint="eastAsia"/>
          <w:lang w:val="en-GB" w:eastAsia="zh-CN"/>
        </w:rPr>
        <w:t>I</w:t>
      </w:r>
      <w:r>
        <w:rPr>
          <w:lang w:val="en-GB" w:eastAsia="zh-CN"/>
        </w:rPr>
        <w:t xml:space="preserve">n this contribution, </w:t>
      </w:r>
      <w:r w:rsidR="005705CF">
        <w:rPr>
          <w:lang w:val="en-GB" w:eastAsia="zh-CN"/>
        </w:rPr>
        <w:t>we provide a TP to reflect the agreements made by RAN4 in [1].</w:t>
      </w:r>
    </w:p>
    <w:p w14:paraId="21031A47" w14:textId="77777777" w:rsidR="00283042" w:rsidRDefault="00283042" w:rsidP="00C50A59">
      <w:pPr>
        <w:rPr>
          <w:lang w:val="en-GB" w:eastAsia="zh-CN"/>
        </w:rPr>
      </w:pPr>
    </w:p>
    <w:p w14:paraId="3245B11A" w14:textId="77777777" w:rsidR="00283042" w:rsidRPr="005705CF" w:rsidRDefault="00283042" w:rsidP="00283042">
      <w:pPr>
        <w:rPr>
          <w:i/>
          <w:lang w:val="en-GB" w:eastAsia="zh-CN"/>
        </w:rPr>
      </w:pPr>
      <w:r w:rsidRPr="005705CF">
        <w:rPr>
          <w:b/>
          <w:i/>
          <w:lang w:val="en-GB" w:eastAsia="zh-CN"/>
        </w:rPr>
        <w:t>Proposal 1</w:t>
      </w:r>
      <w:r w:rsidRPr="005705CF">
        <w:rPr>
          <w:i/>
          <w:lang w:val="en-GB" w:eastAsia="zh-CN"/>
        </w:rPr>
        <w:t>: Introduce the following TP for Section 6.1.</w:t>
      </w:r>
      <w:r>
        <w:rPr>
          <w:i/>
          <w:lang w:val="en-GB" w:eastAsia="zh-CN"/>
        </w:rPr>
        <w:t>1.1</w:t>
      </w:r>
      <w:r w:rsidRPr="005705CF">
        <w:rPr>
          <w:i/>
          <w:lang w:val="en-GB" w:eastAsia="zh-CN"/>
        </w:rPr>
        <w:t xml:space="preserve"> of 38.214 for UL </w:t>
      </w:r>
      <w:proofErr w:type="spellStart"/>
      <w:proofErr w:type="gramStart"/>
      <w:r w:rsidRPr="005705CF">
        <w:rPr>
          <w:i/>
          <w:lang w:val="en-GB" w:eastAsia="zh-CN"/>
        </w:rPr>
        <w:t>Tx</w:t>
      </w:r>
      <w:proofErr w:type="spellEnd"/>
      <w:proofErr w:type="gramEnd"/>
      <w:r w:rsidRPr="005705CF">
        <w:rPr>
          <w:i/>
          <w:lang w:val="en-GB" w:eastAsia="zh-CN"/>
        </w:rPr>
        <w:t xml:space="preserve"> switching.</w:t>
      </w:r>
    </w:p>
    <w:tbl>
      <w:tblPr>
        <w:tblStyle w:val="af4"/>
        <w:tblW w:w="0" w:type="auto"/>
        <w:tblLook w:val="04A0" w:firstRow="1" w:lastRow="0" w:firstColumn="1" w:lastColumn="0" w:noHBand="0" w:noVBand="1"/>
      </w:tblPr>
      <w:tblGrid>
        <w:gridCol w:w="9628"/>
      </w:tblGrid>
      <w:tr w:rsidR="00283042" w14:paraId="7D758884" w14:textId="77777777" w:rsidTr="00464356">
        <w:tc>
          <w:tcPr>
            <w:tcW w:w="9628" w:type="dxa"/>
          </w:tcPr>
          <w:p w14:paraId="36A7F3B5" w14:textId="77777777" w:rsidR="00283042" w:rsidRDefault="00283042" w:rsidP="00283042">
            <w:pPr>
              <w:pStyle w:val="4"/>
              <w:numPr>
                <w:ilvl w:val="0"/>
                <w:numId w:val="0"/>
              </w:numPr>
              <w:spacing w:after="0" w:line="240" w:lineRule="auto"/>
              <w:outlineLvl w:val="3"/>
              <w:rPr>
                <w:b/>
                <w:bCs/>
                <w:color w:val="000000"/>
                <w:lang w:eastAsia="zh-CN"/>
              </w:rPr>
            </w:pPr>
            <w:r>
              <w:rPr>
                <w:b/>
                <w:bCs/>
                <w:color w:val="000000"/>
              </w:rPr>
              <w:lastRenderedPageBreak/>
              <w:t>6.1.1.1</w:t>
            </w:r>
            <w:r>
              <w:rPr>
                <w:b/>
                <w:bCs/>
                <w:color w:val="000000"/>
              </w:rPr>
              <w:tab/>
              <w:t>Codebook based UL transmission</w:t>
            </w:r>
          </w:p>
          <w:p w14:paraId="643D489C" w14:textId="77777777" w:rsidR="00283042" w:rsidRDefault="00283042" w:rsidP="00283042">
            <w:pPr>
              <w:spacing w:after="0" w:line="240" w:lineRule="auto"/>
              <w:rPr>
                <w:color w:val="000000"/>
              </w:rPr>
            </w:pPr>
            <w:r>
              <w:rPr>
                <w:color w:val="000000"/>
              </w:rPr>
              <w:t xml:space="preserve">For codebook based transmission, PUSCH can be scheduled by DCI format 0_0, DCI format 0_1, </w:t>
            </w:r>
            <w:proofErr w:type="gramStart"/>
            <w:r>
              <w:rPr>
                <w:color w:val="000000"/>
              </w:rPr>
              <w:t>DCI</w:t>
            </w:r>
            <w:proofErr w:type="gramEnd"/>
            <w:r>
              <w:rPr>
                <w:color w:val="000000"/>
              </w:rPr>
              <w:t xml:space="preserve"> format 0_2 or semi-statically configured to operate according to Clause 6.1.2.3. If this PUSCH is scheduled by DCI format 0_1, DCI format 0_2, or semi-statically configured to operate according to Clause 6.1.2.3, the UE determines its PUSCH transmission </w:t>
            </w:r>
            <w:proofErr w:type="spellStart"/>
            <w:r>
              <w:rPr>
                <w:color w:val="000000"/>
              </w:rPr>
              <w:t>precoder</w:t>
            </w:r>
            <w:proofErr w:type="spellEnd"/>
            <w:r>
              <w:rPr>
                <w:color w:val="000000"/>
              </w:rPr>
              <w:t xml:space="preserve"> based on SRI, TPMI and the transmission rank, where the SRI, TPMI and the transmission rank are given by DCI fields of SRS resource indicator and Precoding information and number of layers in clause 7.3.1.1.2 and 7.3.1.1.3 of [5, TS 38.212] for DCI format 0_1 and 0_2  or given by </w:t>
            </w:r>
            <w:proofErr w:type="spellStart"/>
            <w:r>
              <w:rPr>
                <w:i/>
                <w:iCs/>
                <w:color w:val="000000"/>
              </w:rPr>
              <w:t>srs-ResourceIndicator</w:t>
            </w:r>
            <w:proofErr w:type="spellEnd"/>
            <w:r>
              <w:rPr>
                <w:color w:val="000000"/>
              </w:rPr>
              <w:t xml:space="preserve"> and </w:t>
            </w:r>
            <w:proofErr w:type="spellStart"/>
            <w:r>
              <w:rPr>
                <w:i/>
                <w:iCs/>
                <w:color w:val="000000"/>
              </w:rPr>
              <w:t>precodingAndNumberOfLayers</w:t>
            </w:r>
            <w:proofErr w:type="spellEnd"/>
            <w:r>
              <w:rPr>
                <w:color w:val="000000"/>
              </w:rPr>
              <w:t xml:space="preserve"> according to clause 6.1.2.3. The </w:t>
            </w:r>
            <w:r>
              <w:rPr>
                <w:i/>
                <w:iCs/>
                <w:color w:val="000000"/>
              </w:rPr>
              <w:t>SRS-</w:t>
            </w:r>
            <w:proofErr w:type="spellStart"/>
            <w:r>
              <w:rPr>
                <w:i/>
                <w:iCs/>
                <w:color w:val="000000"/>
              </w:rPr>
              <w:t>ResourceSet</w:t>
            </w:r>
            <w:proofErr w:type="spellEnd"/>
            <w:r>
              <w:rPr>
                <w:i/>
                <w:iCs/>
                <w:color w:val="000000"/>
              </w:rPr>
              <w:t>(s)</w:t>
            </w:r>
            <w:r>
              <w:rPr>
                <w:color w:val="000000"/>
              </w:rPr>
              <w:t xml:space="preserve"> applicable for PUSCH scheduled by DCI format 0_1 and DCI format 0_2 are defined by the entries of the higher layer parameter </w:t>
            </w:r>
            <w:proofErr w:type="spellStart"/>
            <w:r>
              <w:rPr>
                <w:i/>
                <w:iCs/>
                <w:color w:val="000000"/>
              </w:rPr>
              <w:t>srs-ResourceSetToAddModList</w:t>
            </w:r>
            <w:proofErr w:type="spellEnd"/>
            <w:r>
              <w:rPr>
                <w:color w:val="000000"/>
              </w:rPr>
              <w:t xml:space="preserve"> and </w:t>
            </w:r>
            <w:r>
              <w:rPr>
                <w:i/>
                <w:iCs/>
                <w:color w:val="000000"/>
              </w:rPr>
              <w:t>srs-ResourceSetToAddModListDCI-0-2</w:t>
            </w:r>
            <w:r>
              <w:rPr>
                <w:color w:val="000000"/>
              </w:rPr>
              <w:t xml:space="preserve"> in </w:t>
            </w:r>
            <w:r>
              <w:rPr>
                <w:i/>
                <w:iCs/>
                <w:color w:val="000000"/>
              </w:rPr>
              <w:t>SRS-</w:t>
            </w:r>
            <w:proofErr w:type="spellStart"/>
            <w:r>
              <w:rPr>
                <w:i/>
                <w:iCs/>
                <w:color w:val="000000"/>
              </w:rPr>
              <w:t>config</w:t>
            </w:r>
            <w:proofErr w:type="spellEnd"/>
            <w:r>
              <w:rPr>
                <w:color w:val="000000"/>
              </w:rPr>
              <w:t xml:space="preserve">, respectively. Only one SRS resource set can be configured in </w:t>
            </w:r>
            <w:proofErr w:type="spellStart"/>
            <w:r>
              <w:rPr>
                <w:i/>
                <w:iCs/>
                <w:color w:val="000000"/>
              </w:rPr>
              <w:t>srs-ResourceSetToAddModList</w:t>
            </w:r>
            <w:proofErr w:type="spellEnd"/>
            <w:r>
              <w:rPr>
                <w:color w:val="000000"/>
              </w:rPr>
              <w:t xml:space="preserve"> with higher layer parameter </w:t>
            </w:r>
            <w:r>
              <w:rPr>
                <w:i/>
                <w:iCs/>
                <w:color w:val="000000"/>
              </w:rPr>
              <w:t xml:space="preserve">usage </w:t>
            </w:r>
            <w:r>
              <w:rPr>
                <w:color w:val="000000"/>
              </w:rPr>
              <w:t xml:space="preserve">in </w:t>
            </w:r>
            <w:r>
              <w:rPr>
                <w:i/>
                <w:iCs/>
                <w:color w:val="000000"/>
              </w:rPr>
              <w:t>SRS-</w:t>
            </w:r>
            <w:proofErr w:type="spellStart"/>
            <w:r>
              <w:rPr>
                <w:i/>
                <w:iCs/>
                <w:color w:val="000000"/>
              </w:rPr>
              <w:t>ResourceSet</w:t>
            </w:r>
            <w:proofErr w:type="spellEnd"/>
            <w:r>
              <w:rPr>
                <w:color w:val="000000"/>
              </w:rPr>
              <w:t xml:space="preserve"> set to 'codebook', and only one SRS resource set can be configured in </w:t>
            </w:r>
            <w:r>
              <w:rPr>
                <w:i/>
                <w:iCs/>
                <w:color w:val="000000"/>
              </w:rPr>
              <w:t xml:space="preserve">srs-ResourceSetToAddModListDCI-0-2 </w:t>
            </w:r>
            <w:r>
              <w:rPr>
                <w:color w:val="000000"/>
              </w:rPr>
              <w:t xml:space="preserve">with higher layer parameter </w:t>
            </w:r>
            <w:r>
              <w:rPr>
                <w:i/>
                <w:iCs/>
                <w:color w:val="000000"/>
              </w:rPr>
              <w:t xml:space="preserve">usage </w:t>
            </w:r>
            <w:r>
              <w:rPr>
                <w:color w:val="000000"/>
              </w:rPr>
              <w:t xml:space="preserve">in </w:t>
            </w:r>
            <w:r>
              <w:rPr>
                <w:i/>
                <w:iCs/>
                <w:color w:val="000000"/>
              </w:rPr>
              <w:t>SRS-</w:t>
            </w:r>
            <w:proofErr w:type="spellStart"/>
            <w:r>
              <w:rPr>
                <w:i/>
                <w:iCs/>
                <w:color w:val="000000"/>
              </w:rPr>
              <w:t>ResourceSet</w:t>
            </w:r>
            <w:proofErr w:type="spellEnd"/>
            <w:r>
              <w:rPr>
                <w:color w:val="000000"/>
              </w:rPr>
              <w:t xml:space="preserve"> set to 'codebook'. The TPMI is used to indicate the </w:t>
            </w:r>
            <w:proofErr w:type="spellStart"/>
            <w:r>
              <w:rPr>
                <w:color w:val="000000"/>
              </w:rPr>
              <w:t>precoder</w:t>
            </w:r>
            <w:proofErr w:type="spellEnd"/>
            <w:r>
              <w:rPr>
                <w:color w:val="000000"/>
              </w:rPr>
              <w:t xml:space="preserve"> to be applied over the layers {0…</w:t>
            </w:r>
            <w:r>
              <w:rPr>
                <w:i/>
                <w:iCs/>
                <w:color w:val="000000"/>
              </w:rPr>
              <w:t>ν</w:t>
            </w:r>
            <w:r>
              <w:rPr>
                <w:color w:val="000000"/>
              </w:rPr>
              <w:t xml:space="preserve">-1} and that corresponds to the SRS resource selected by the SRI when multiple SRS resources are configured, or if a single SRS resource is configured TPMI is used to indicate the </w:t>
            </w:r>
            <w:proofErr w:type="spellStart"/>
            <w:r>
              <w:rPr>
                <w:color w:val="000000"/>
              </w:rPr>
              <w:t>precoder</w:t>
            </w:r>
            <w:proofErr w:type="spellEnd"/>
            <w:r>
              <w:rPr>
                <w:color w:val="000000"/>
              </w:rPr>
              <w:t xml:space="preserve"> to be applied over the layers {0…</w:t>
            </w:r>
            <w:r>
              <w:rPr>
                <w:i/>
                <w:iCs/>
                <w:color w:val="000000"/>
              </w:rPr>
              <w:t>ν</w:t>
            </w:r>
            <w:r>
              <w:rPr>
                <w:color w:val="000000"/>
              </w:rPr>
              <w:t xml:space="preserve">-1} and that corresponds to the SRS resource. The transmission </w:t>
            </w:r>
            <w:proofErr w:type="spellStart"/>
            <w:r>
              <w:rPr>
                <w:color w:val="000000"/>
              </w:rPr>
              <w:t>precoder</w:t>
            </w:r>
            <w:proofErr w:type="spellEnd"/>
            <w:r>
              <w:rPr>
                <w:color w:val="000000"/>
              </w:rPr>
              <w:t xml:space="preserve"> is selected from the uplink codebook that has a number of antenna ports equal to higher layer parameter </w:t>
            </w:r>
            <w:proofErr w:type="spellStart"/>
            <w:r>
              <w:rPr>
                <w:i/>
                <w:iCs/>
                <w:color w:val="000000"/>
              </w:rPr>
              <w:t>nrofSRS</w:t>
            </w:r>
            <w:proofErr w:type="spellEnd"/>
            <w:r>
              <w:rPr>
                <w:i/>
                <w:iCs/>
                <w:color w:val="000000"/>
              </w:rPr>
              <w:t>-Ports</w:t>
            </w:r>
            <w:r>
              <w:rPr>
                <w:color w:val="000000"/>
              </w:rPr>
              <w:t xml:space="preserve"> in SRS-</w:t>
            </w:r>
            <w:proofErr w:type="spellStart"/>
            <w:r>
              <w:rPr>
                <w:color w:val="000000"/>
              </w:rPr>
              <w:t>Config</w:t>
            </w:r>
            <w:proofErr w:type="spellEnd"/>
            <w:r>
              <w:rPr>
                <w:color w:val="000000"/>
              </w:rPr>
              <w:t xml:space="preserve">, as defined in Clause 6.3.1.5 of [4, TS 38.211]. When the UE is configured with the higher layer parameter </w:t>
            </w:r>
            <w:proofErr w:type="spellStart"/>
            <w:r>
              <w:rPr>
                <w:i/>
                <w:iCs/>
                <w:color w:val="000000"/>
              </w:rPr>
              <w:t>txConfig</w:t>
            </w:r>
            <w:proofErr w:type="spellEnd"/>
            <w:r>
              <w:rPr>
                <w:color w:val="000000"/>
              </w:rPr>
              <w:t xml:space="preserve"> set to 'codebook', the UE is configured with at least one SRS resource. The indicated SRI in slot </w:t>
            </w:r>
            <w:r>
              <w:rPr>
                <w:i/>
                <w:iCs/>
                <w:color w:val="000000"/>
              </w:rPr>
              <w:t>n</w:t>
            </w:r>
            <w:r>
              <w:rPr>
                <w:color w:val="000000"/>
              </w:rPr>
              <w:t xml:space="preserve"> is associated with the most recent transmission of SRS resource identified by the SRI, where the SRS resource is prior to the PDCCH carrying the SRI.</w:t>
            </w:r>
          </w:p>
          <w:p w14:paraId="1E176B0E" w14:textId="77777777" w:rsidR="00283042" w:rsidRDefault="00283042" w:rsidP="00283042">
            <w:pPr>
              <w:spacing w:after="0" w:line="240" w:lineRule="auto"/>
              <w:rPr>
                <w:color w:val="000000"/>
              </w:rPr>
            </w:pPr>
            <w:r>
              <w:rPr>
                <w:color w:val="000000"/>
              </w:rPr>
              <w:t xml:space="preserve">For codebook based transmission, the UE determines its codebook subsets based on TPMI and upon the reception of higher layer parameter </w:t>
            </w:r>
            <w:proofErr w:type="spellStart"/>
            <w:r>
              <w:rPr>
                <w:i/>
                <w:iCs/>
              </w:rPr>
              <w:t>codebookSubset</w:t>
            </w:r>
            <w:proofErr w:type="spellEnd"/>
            <w:r>
              <w:rPr>
                <w:i/>
                <w:iCs/>
              </w:rPr>
              <w:t xml:space="preserve"> </w:t>
            </w:r>
            <w:r>
              <w:t xml:space="preserve">in </w:t>
            </w:r>
            <w:proofErr w:type="spellStart"/>
            <w:r>
              <w:rPr>
                <w:i/>
                <w:iCs/>
              </w:rPr>
              <w:t>pusch-Config</w:t>
            </w:r>
            <w:proofErr w:type="spellEnd"/>
            <w:r>
              <w:rPr>
                <w:i/>
                <w:iCs/>
                <w:color w:val="000000"/>
              </w:rPr>
              <w:t xml:space="preserve"> </w:t>
            </w:r>
            <w:r>
              <w:rPr>
                <w:color w:val="000000"/>
              </w:rPr>
              <w:t xml:space="preserve">for PUSCH associated with DCI format 0_1 and </w:t>
            </w:r>
            <w:r>
              <w:rPr>
                <w:i/>
                <w:iCs/>
                <w:color w:val="000000"/>
                <w:kern w:val="2"/>
              </w:rPr>
              <w:t>codebookSubsetDCI-0-2</w:t>
            </w:r>
            <w:r>
              <w:rPr>
                <w:i/>
                <w:iCs/>
              </w:rPr>
              <w:t xml:space="preserve"> </w:t>
            </w:r>
            <w:r>
              <w:t xml:space="preserve">in </w:t>
            </w:r>
            <w:proofErr w:type="spellStart"/>
            <w:r>
              <w:rPr>
                <w:i/>
                <w:iCs/>
              </w:rPr>
              <w:t>pusch-Config</w:t>
            </w:r>
            <w:proofErr w:type="spellEnd"/>
            <w:r>
              <w:rPr>
                <w:color w:val="000000"/>
              </w:rPr>
              <w:t xml:space="preserve"> for PUSCH associated with DCI format 0_2 which may be configured with </w:t>
            </w:r>
            <w:r>
              <w:rPr>
                <w:rFonts w:eastAsia="Malgun Gothic"/>
                <w:i/>
                <w:iCs/>
              </w:rPr>
              <w:t>'</w:t>
            </w:r>
            <w:proofErr w:type="spellStart"/>
            <w:r>
              <w:rPr>
                <w:rFonts w:eastAsia="Malgun Gothic"/>
              </w:rPr>
              <w:t>fullyAndPartialAndNonCoherent</w:t>
            </w:r>
            <w:proofErr w:type="spellEnd"/>
            <w:r>
              <w:rPr>
                <w:rFonts w:eastAsia="Malgun Gothic"/>
                <w:i/>
                <w:iCs/>
              </w:rPr>
              <w:t>'</w:t>
            </w:r>
            <w:r>
              <w:rPr>
                <w:color w:val="000000"/>
              </w:rPr>
              <w:t xml:space="preserve">, or </w:t>
            </w:r>
            <w:r>
              <w:rPr>
                <w:rFonts w:eastAsia="Malgun Gothic"/>
                <w:i/>
                <w:iCs/>
              </w:rPr>
              <w:t>'</w:t>
            </w:r>
            <w:proofErr w:type="spellStart"/>
            <w:r>
              <w:t>partialAndNonCoherent</w:t>
            </w:r>
            <w:proofErr w:type="spellEnd"/>
            <w:r>
              <w:rPr>
                <w:i/>
                <w:iCs/>
              </w:rPr>
              <w:t>'</w:t>
            </w:r>
            <w:r>
              <w:rPr>
                <w:color w:val="000000"/>
              </w:rPr>
              <w:t>, or '</w:t>
            </w:r>
            <w:proofErr w:type="spellStart"/>
            <w:r>
              <w:rPr>
                <w:color w:val="000000"/>
              </w:rPr>
              <w:t>nonCoherent</w:t>
            </w:r>
            <w:proofErr w:type="spellEnd"/>
            <w:r>
              <w:rPr>
                <w:color w:val="000000"/>
              </w:rPr>
              <w:t>' depending on the UE capability. When higher layer parameter</w:t>
            </w:r>
            <w:r>
              <w:rPr>
                <w:rStyle w:val="150"/>
                <w:color w:val="000000"/>
              </w:rPr>
              <w:t xml:space="preserve"> </w:t>
            </w:r>
            <w:proofErr w:type="spellStart"/>
            <w:r>
              <w:rPr>
                <w:rStyle w:val="150"/>
                <w:color w:val="000000"/>
              </w:rPr>
              <w:t>ul-FullPowerTransmission</w:t>
            </w:r>
            <w:proofErr w:type="spellEnd"/>
            <w:r>
              <w:rPr>
                <w:rStyle w:val="160"/>
                <w:color w:val="000000"/>
              </w:rPr>
              <w:t xml:space="preserve"> </w:t>
            </w:r>
            <w:r>
              <w:rPr>
                <w:color w:val="000000"/>
              </w:rPr>
              <w:t>is set to '</w:t>
            </w:r>
            <w:r>
              <w:rPr>
                <w:rStyle w:val="150"/>
                <w:color w:val="000000"/>
              </w:rPr>
              <w:t>fullpowerMode2'</w:t>
            </w:r>
            <w:r>
              <w:rPr>
                <w:rStyle w:val="160"/>
                <w:i/>
                <w:iCs/>
                <w:color w:val="000000"/>
              </w:rPr>
              <w:t xml:space="preserve"> </w:t>
            </w:r>
            <w:r>
              <w:rPr>
                <w:color w:val="000000"/>
              </w:rPr>
              <w:t>and the higher layer parameter</w:t>
            </w:r>
            <w:r>
              <w:rPr>
                <w:rStyle w:val="160"/>
                <w:color w:val="000000"/>
              </w:rPr>
              <w:t xml:space="preserve"> </w:t>
            </w:r>
            <w:proofErr w:type="spellStart"/>
            <w:r>
              <w:rPr>
                <w:rStyle w:val="150"/>
                <w:color w:val="000000"/>
              </w:rPr>
              <w:t>codebookSubset</w:t>
            </w:r>
            <w:proofErr w:type="spellEnd"/>
            <w:r>
              <w:rPr>
                <w:rStyle w:val="160"/>
                <w:color w:val="000000"/>
              </w:rPr>
              <w:t xml:space="preserve"> </w:t>
            </w:r>
            <w:r>
              <w:rPr>
                <w:color w:val="000000"/>
              </w:rPr>
              <w:t>or the higher layer parameter</w:t>
            </w:r>
            <w:r>
              <w:rPr>
                <w:rStyle w:val="160"/>
                <w:color w:val="000000"/>
              </w:rPr>
              <w:t xml:space="preserve"> </w:t>
            </w:r>
            <w:r>
              <w:rPr>
                <w:rStyle w:val="150"/>
                <w:color w:val="000000"/>
              </w:rPr>
              <w:t>codebookSubsetForDCI-Format0-2</w:t>
            </w:r>
            <w:r>
              <w:rPr>
                <w:rStyle w:val="160"/>
                <w:color w:val="000000"/>
              </w:rPr>
              <w:t xml:space="preserve"> is </w:t>
            </w:r>
            <w:r>
              <w:rPr>
                <w:color w:val="000000"/>
              </w:rPr>
              <w:t>set to</w:t>
            </w:r>
            <w:r>
              <w:rPr>
                <w:rStyle w:val="160"/>
                <w:color w:val="000000"/>
              </w:rPr>
              <w:t xml:space="preserve"> </w:t>
            </w:r>
            <w:r>
              <w:rPr>
                <w:rStyle w:val="150"/>
                <w:color w:val="000000"/>
              </w:rPr>
              <w:t>'</w:t>
            </w:r>
            <w:proofErr w:type="spellStart"/>
            <w:r>
              <w:rPr>
                <w:color w:val="000000"/>
              </w:rPr>
              <w:t>partialAndNonCoherent</w:t>
            </w:r>
            <w:proofErr w:type="spellEnd"/>
            <w:r>
              <w:rPr>
                <w:color w:val="000000"/>
              </w:rPr>
              <w:t>', and when the SRS-</w:t>
            </w:r>
            <w:proofErr w:type="spellStart"/>
            <w:r>
              <w:rPr>
                <w:color w:val="000000"/>
              </w:rPr>
              <w:t>resourceSet</w:t>
            </w:r>
            <w:proofErr w:type="spellEnd"/>
            <w:r>
              <w:rPr>
                <w:color w:val="000000"/>
              </w:rPr>
              <w:t xml:space="preserve"> with usage set to "codebook" includes at least one SRS resource with 4 ports and one SRS resource with 2 ports, the </w:t>
            </w:r>
            <w:proofErr w:type="spellStart"/>
            <w:r>
              <w:rPr>
                <w:color w:val="000000"/>
              </w:rPr>
              <w:t>codebookSubset</w:t>
            </w:r>
            <w:proofErr w:type="spellEnd"/>
            <w:r>
              <w:rPr>
                <w:color w:val="000000"/>
              </w:rPr>
              <w:t xml:space="preserve"> associated with the 2-port SRS resource is '</w:t>
            </w:r>
            <w:proofErr w:type="spellStart"/>
            <w:r>
              <w:rPr>
                <w:color w:val="000000"/>
              </w:rPr>
              <w:t>nonCoherent</w:t>
            </w:r>
            <w:proofErr w:type="spellEnd"/>
            <w:r>
              <w:rPr>
                <w:color w:val="000000"/>
              </w:rPr>
              <w:t xml:space="preserve">'. The maximum transmission rank may be configured by the higher layer parameter </w:t>
            </w:r>
            <w:proofErr w:type="spellStart"/>
            <w:r>
              <w:rPr>
                <w:i/>
                <w:iCs/>
              </w:rPr>
              <w:t>maxRank</w:t>
            </w:r>
            <w:proofErr w:type="spellEnd"/>
            <w:r>
              <w:t xml:space="preserve"> in </w:t>
            </w:r>
            <w:proofErr w:type="spellStart"/>
            <w:r>
              <w:rPr>
                <w:i/>
                <w:iCs/>
              </w:rPr>
              <w:t>pusch-Config</w:t>
            </w:r>
            <w:proofErr w:type="spellEnd"/>
            <w:r>
              <w:rPr>
                <w:i/>
                <w:iCs/>
              </w:rPr>
              <w:t xml:space="preserve"> </w:t>
            </w:r>
            <w:r>
              <w:t xml:space="preserve">for PUSCH scheduled with DCI format 0_1 and </w:t>
            </w:r>
            <w:r>
              <w:rPr>
                <w:i/>
                <w:iCs/>
              </w:rPr>
              <w:t>maxRank</w:t>
            </w:r>
            <w:r>
              <w:rPr>
                <w:i/>
                <w:iCs/>
                <w:color w:val="000000"/>
                <w:kern w:val="2"/>
              </w:rPr>
              <w:t>-ForDCIFormat0_2</w:t>
            </w:r>
            <w:r>
              <w:rPr>
                <w:color w:val="000000"/>
                <w:kern w:val="2"/>
              </w:rPr>
              <w:t xml:space="preserve"> </w:t>
            </w:r>
            <w:r>
              <w:t>for PUSCH scheduled with DCI format 0_2</w:t>
            </w:r>
            <w:r>
              <w:rPr>
                <w:i/>
                <w:iCs/>
                <w:color w:val="000000"/>
              </w:rPr>
              <w:t>.</w:t>
            </w:r>
          </w:p>
          <w:p w14:paraId="0372BE86" w14:textId="77777777" w:rsidR="00283042" w:rsidRDefault="00283042" w:rsidP="00283042">
            <w:pPr>
              <w:spacing w:after="0" w:line="240" w:lineRule="auto"/>
              <w:rPr>
                <w:color w:val="000000"/>
              </w:rPr>
            </w:pPr>
            <w:r>
              <w:rPr>
                <w:color w:val="000000"/>
              </w:rPr>
              <w:t>A UE reporting its UE capability of '</w:t>
            </w:r>
            <w:proofErr w:type="spellStart"/>
            <w:r>
              <w:t>partialAndNonCoherent</w:t>
            </w:r>
            <w:proofErr w:type="spellEnd"/>
            <w:r>
              <w:rPr>
                <w:color w:val="000000"/>
              </w:rPr>
              <w:t xml:space="preserve">' transmission shall not expect to be configured by either </w:t>
            </w:r>
            <w:proofErr w:type="spellStart"/>
            <w:r>
              <w:rPr>
                <w:i/>
                <w:iCs/>
              </w:rPr>
              <w:t>codebookSubset</w:t>
            </w:r>
            <w:proofErr w:type="spellEnd"/>
            <w:r>
              <w:rPr>
                <w:color w:val="000000"/>
              </w:rPr>
              <w:t xml:space="preserve"> or </w:t>
            </w:r>
            <w:r>
              <w:rPr>
                <w:i/>
                <w:iCs/>
                <w:color w:val="000000"/>
                <w:kern w:val="2"/>
              </w:rPr>
              <w:t>codebookSubsetForDCI-Format0-2</w:t>
            </w:r>
            <w:r>
              <w:rPr>
                <w:color w:val="000000"/>
              </w:rPr>
              <w:t xml:space="preserve"> with '</w:t>
            </w:r>
            <w:proofErr w:type="spellStart"/>
            <w:r>
              <w:rPr>
                <w:rFonts w:eastAsia="Malgun Gothic"/>
              </w:rPr>
              <w:t>fullyAndPartialAndNonCoherent</w:t>
            </w:r>
            <w:proofErr w:type="spellEnd"/>
            <w:r>
              <w:rPr>
                <w:rFonts w:eastAsia="Malgun Gothic"/>
                <w:i/>
                <w:iCs/>
              </w:rPr>
              <w:t>'</w:t>
            </w:r>
            <w:r>
              <w:rPr>
                <w:color w:val="000000"/>
              </w:rPr>
              <w:t xml:space="preserve">. </w:t>
            </w:r>
          </w:p>
          <w:p w14:paraId="6403C443" w14:textId="77777777" w:rsidR="00283042" w:rsidRDefault="00283042" w:rsidP="00283042">
            <w:pPr>
              <w:spacing w:after="0" w:line="240" w:lineRule="auto"/>
              <w:rPr>
                <w:color w:val="000000"/>
              </w:rPr>
            </w:pPr>
            <w:r>
              <w:rPr>
                <w:color w:val="000000"/>
              </w:rPr>
              <w:t>A UE reporting its UE capability of '</w:t>
            </w:r>
            <w:proofErr w:type="spellStart"/>
            <w:r>
              <w:rPr>
                <w:color w:val="000000"/>
              </w:rPr>
              <w:t>nonCoherent</w:t>
            </w:r>
            <w:proofErr w:type="spellEnd"/>
            <w:r>
              <w:rPr>
                <w:color w:val="000000"/>
              </w:rPr>
              <w:t xml:space="preserve">' transmission shall not expect to be configured by either </w:t>
            </w:r>
            <w:proofErr w:type="spellStart"/>
            <w:r>
              <w:rPr>
                <w:i/>
                <w:iCs/>
              </w:rPr>
              <w:t>codebookSubset</w:t>
            </w:r>
            <w:proofErr w:type="spellEnd"/>
            <w:r>
              <w:rPr>
                <w:color w:val="000000"/>
              </w:rPr>
              <w:t xml:space="preserve"> or </w:t>
            </w:r>
            <w:r>
              <w:rPr>
                <w:i/>
                <w:iCs/>
                <w:color w:val="000000"/>
                <w:kern w:val="2"/>
              </w:rPr>
              <w:t>codebookSubsetForDCI-Format0-2</w:t>
            </w:r>
            <w:r>
              <w:rPr>
                <w:color w:val="000000"/>
              </w:rPr>
              <w:t xml:space="preserve"> with </w:t>
            </w:r>
            <w:r>
              <w:rPr>
                <w:rFonts w:eastAsia="Malgun Gothic"/>
                <w:i/>
                <w:iCs/>
              </w:rPr>
              <w:t>'</w:t>
            </w:r>
            <w:proofErr w:type="spellStart"/>
            <w:r>
              <w:rPr>
                <w:rFonts w:eastAsia="Malgun Gothic"/>
              </w:rPr>
              <w:t>fullyAndPartialAndNonCoherent</w:t>
            </w:r>
            <w:proofErr w:type="spellEnd"/>
            <w:r>
              <w:rPr>
                <w:rFonts w:eastAsia="Malgun Gothic"/>
                <w:i/>
                <w:iCs/>
              </w:rPr>
              <w:t>'</w:t>
            </w:r>
            <w:r>
              <w:rPr>
                <w:color w:val="000000"/>
              </w:rPr>
              <w:t xml:space="preserve"> or with </w:t>
            </w:r>
            <w:r>
              <w:rPr>
                <w:rFonts w:eastAsia="Malgun Gothic"/>
                <w:i/>
                <w:iCs/>
              </w:rPr>
              <w:t>'</w:t>
            </w:r>
            <w:proofErr w:type="spellStart"/>
            <w:r>
              <w:t>partialAndNonCoherent</w:t>
            </w:r>
            <w:proofErr w:type="spellEnd"/>
            <w:r>
              <w:rPr>
                <w:color w:val="000000"/>
              </w:rPr>
              <w:t>'.</w:t>
            </w:r>
          </w:p>
          <w:p w14:paraId="7F8D3745" w14:textId="77777777" w:rsidR="00283042" w:rsidRDefault="00283042" w:rsidP="00283042">
            <w:pPr>
              <w:spacing w:after="0" w:line="240" w:lineRule="auto"/>
              <w:rPr>
                <w:color w:val="000000"/>
              </w:rPr>
            </w:pPr>
            <w:r>
              <w:rPr>
                <w:color w:val="000000"/>
              </w:rPr>
              <w:t xml:space="preserve">A UE shall not expect to be configured with the higher layer parameter </w:t>
            </w:r>
            <w:proofErr w:type="spellStart"/>
            <w:r>
              <w:rPr>
                <w:i/>
                <w:iCs/>
              </w:rPr>
              <w:t>codebookSubset</w:t>
            </w:r>
            <w:proofErr w:type="spellEnd"/>
            <w:r>
              <w:rPr>
                <w:color w:val="000000"/>
              </w:rPr>
              <w:t xml:space="preserve"> or the higher layer parameter </w:t>
            </w:r>
            <w:r>
              <w:rPr>
                <w:i/>
                <w:iCs/>
                <w:color w:val="000000"/>
                <w:kern w:val="2"/>
              </w:rPr>
              <w:t>codebookSubsetForDCI-Format0-2</w:t>
            </w:r>
            <w:r>
              <w:rPr>
                <w:color w:val="000000"/>
              </w:rPr>
              <w:t xml:space="preserve"> set to </w:t>
            </w:r>
            <w:r>
              <w:rPr>
                <w:rFonts w:eastAsia="Malgun Gothic"/>
                <w:i/>
                <w:iCs/>
              </w:rPr>
              <w:t>'</w:t>
            </w:r>
            <w:proofErr w:type="spellStart"/>
            <w:r>
              <w:rPr>
                <w:color w:val="000000"/>
              </w:rPr>
              <w:t>partialAndNonCoherent</w:t>
            </w:r>
            <w:proofErr w:type="spellEnd"/>
            <w:r>
              <w:rPr>
                <w:color w:val="000000"/>
              </w:rPr>
              <w:t xml:space="preserve">' when higher layer parameter </w:t>
            </w:r>
            <w:proofErr w:type="spellStart"/>
            <w:r>
              <w:rPr>
                <w:i/>
                <w:iCs/>
                <w:color w:val="000000"/>
              </w:rPr>
              <w:t>nrofSRS</w:t>
            </w:r>
            <w:proofErr w:type="spellEnd"/>
            <w:r>
              <w:rPr>
                <w:i/>
                <w:iCs/>
                <w:color w:val="000000"/>
              </w:rPr>
              <w:t>-Ports</w:t>
            </w:r>
            <w:r>
              <w:rPr>
                <w:color w:val="000000"/>
              </w:rPr>
              <w:t xml:space="preserve"> in an </w:t>
            </w:r>
            <w:r>
              <w:rPr>
                <w:i/>
                <w:iCs/>
                <w:color w:val="000000"/>
              </w:rPr>
              <w:t>SRS-</w:t>
            </w:r>
            <w:proofErr w:type="spellStart"/>
            <w:r>
              <w:rPr>
                <w:i/>
                <w:iCs/>
                <w:color w:val="000000"/>
              </w:rPr>
              <w:t>ResourceSet</w:t>
            </w:r>
            <w:proofErr w:type="spellEnd"/>
            <w:r>
              <w:rPr>
                <w:color w:val="000000"/>
              </w:rPr>
              <w:t xml:space="preserve"> with </w:t>
            </w:r>
            <w:r>
              <w:rPr>
                <w:i/>
                <w:iCs/>
                <w:color w:val="000000"/>
              </w:rPr>
              <w:t>usage</w:t>
            </w:r>
            <w:r>
              <w:rPr>
                <w:color w:val="000000"/>
              </w:rPr>
              <w:t xml:space="preserve"> set to 'codebook' indicates that the maximum number of the configured SRS antenna ports in the </w:t>
            </w:r>
            <w:r>
              <w:rPr>
                <w:i/>
                <w:iCs/>
                <w:color w:val="000000"/>
              </w:rPr>
              <w:t>SRS-</w:t>
            </w:r>
            <w:proofErr w:type="spellStart"/>
            <w:r>
              <w:rPr>
                <w:i/>
                <w:iCs/>
                <w:color w:val="000000"/>
              </w:rPr>
              <w:t>ResourceSet</w:t>
            </w:r>
            <w:proofErr w:type="spellEnd"/>
            <w:r>
              <w:rPr>
                <w:color w:val="000000"/>
              </w:rPr>
              <w:t xml:space="preserve"> is two.</w:t>
            </w:r>
          </w:p>
          <w:p w14:paraId="729141CB" w14:textId="77777777" w:rsidR="0061709A" w:rsidRPr="00283042" w:rsidRDefault="0061709A" w:rsidP="0061709A">
            <w:pPr>
              <w:spacing w:after="0" w:line="240" w:lineRule="auto"/>
              <w:rPr>
                <w:b/>
                <w:color w:val="FF0000"/>
                <w:lang w:val="en-GB" w:eastAsia="zh-CN"/>
              </w:rPr>
            </w:pPr>
            <w:ins w:id="18" w:author="ZTE-Xingguang" w:date="2021-08-06T11:11:00Z">
              <w:r>
                <w:rPr>
                  <w:rFonts w:hint="eastAsia"/>
                  <w:lang w:val="en-GB" w:eastAsia="zh-CN"/>
                </w:rPr>
                <w:t>W</w:t>
              </w:r>
              <w:r w:rsidRPr="00AF65E3">
                <w:rPr>
                  <w:lang w:val="en-GB" w:eastAsia="zh-CN"/>
                </w:rPr>
                <w:t xml:space="preserve">hen </w:t>
              </w:r>
            </w:ins>
            <w:ins w:id="19" w:author="ZTE-Xingguang" w:date="2021-08-06T18:35:00Z">
              <w:r>
                <w:rPr>
                  <w:lang w:val="en-GB" w:eastAsia="zh-CN"/>
                </w:rPr>
                <w:t xml:space="preserve">a </w:t>
              </w:r>
            </w:ins>
            <w:ins w:id="20" w:author="ZTE-Xingguang" w:date="2021-08-06T11:11:00Z">
              <w:r w:rsidRPr="00AF65E3">
                <w:rPr>
                  <w:lang w:val="en-GB" w:eastAsia="zh-CN"/>
                </w:rPr>
                <w:t xml:space="preserve">UE is configured with uplink switching with </w:t>
              </w:r>
              <w:r>
                <w:rPr>
                  <w:lang w:val="en-GB" w:eastAsia="zh-CN"/>
                </w:rPr>
                <w:t xml:space="preserve">parameter </w:t>
              </w:r>
              <w:r w:rsidRPr="00B57B63">
                <w:rPr>
                  <w:i/>
                  <w:lang w:val="en-GB" w:eastAsia="zh-CN"/>
                </w:rPr>
                <w:t>uplinkTxSwitching-r16</w:t>
              </w:r>
              <w:r>
                <w:rPr>
                  <w:lang w:val="en-GB" w:eastAsia="zh-CN"/>
                </w:rPr>
                <w:t xml:space="preserve"> and</w:t>
              </w:r>
              <w:r w:rsidRPr="00AF65E3">
                <w:rPr>
                  <w:lang w:val="en-GB" w:eastAsia="zh-CN"/>
                </w:rPr>
                <w:t xml:space="preserve"> the capability [</w:t>
              </w:r>
              <w:proofErr w:type="spellStart"/>
              <w:r w:rsidRPr="00B57B63">
                <w:rPr>
                  <w:i/>
                  <w:lang w:val="en-GB" w:eastAsia="zh-CN"/>
                </w:rPr>
                <w:t>uplinkTxSwitching</w:t>
              </w:r>
              <w:proofErr w:type="spellEnd"/>
              <w:r w:rsidRPr="00B57B63">
                <w:rPr>
                  <w:i/>
                  <w:lang w:val="en-GB" w:eastAsia="zh-CN"/>
                </w:rPr>
                <w:t>-PU</w:t>
              </w:r>
            </w:ins>
            <w:ins w:id="21" w:author="ZTE-Xingguang" w:date="2021-08-06T18:35:00Z">
              <w:r>
                <w:rPr>
                  <w:i/>
                  <w:lang w:val="en-GB" w:eastAsia="zh-CN"/>
                </w:rPr>
                <w:t>S</w:t>
              </w:r>
            </w:ins>
            <w:ins w:id="22" w:author="ZTE-Xingguang" w:date="2021-08-06T11:11:00Z">
              <w:r w:rsidRPr="00B57B63">
                <w:rPr>
                  <w:i/>
                  <w:lang w:val="en-GB" w:eastAsia="zh-CN"/>
                </w:rPr>
                <w:t>CH-</w:t>
              </w:r>
              <w:proofErr w:type="spellStart"/>
              <w:r w:rsidRPr="00B57B63">
                <w:rPr>
                  <w:i/>
                  <w:lang w:val="en-GB" w:eastAsia="zh-CN"/>
                </w:rPr>
                <w:t>TransCoherence</w:t>
              </w:r>
              <w:proofErr w:type="spellEnd"/>
              <w:r>
                <w:rPr>
                  <w:lang w:val="en-GB" w:eastAsia="zh-CN"/>
                </w:rPr>
                <w:t>] is indicated as [‘</w:t>
              </w:r>
              <w:proofErr w:type="spellStart"/>
              <w:r>
                <w:rPr>
                  <w:lang w:val="en-GB" w:eastAsia="zh-CN"/>
                </w:rPr>
                <w:t>nonC</w:t>
              </w:r>
              <w:r w:rsidRPr="00AF65E3">
                <w:rPr>
                  <w:lang w:val="en-GB" w:eastAsia="zh-CN"/>
                </w:rPr>
                <w:t>oherent</w:t>
              </w:r>
              <w:proofErr w:type="spellEnd"/>
              <w:r w:rsidRPr="00AF65E3">
                <w:rPr>
                  <w:lang w:val="en-GB" w:eastAsia="zh-CN"/>
                </w:rPr>
                <w:t xml:space="preserve">’], </w:t>
              </w:r>
              <w:r>
                <w:rPr>
                  <w:lang w:val="en-GB" w:eastAsia="zh-CN"/>
                </w:rPr>
                <w:t xml:space="preserve">if </w:t>
              </w:r>
              <w:r w:rsidRPr="00B57B63">
                <w:rPr>
                  <w:lang w:val="en-GB" w:eastAsia="zh-CN"/>
                </w:rPr>
                <w:t xml:space="preserve">uplink switching is </w:t>
              </w:r>
              <w:r>
                <w:rPr>
                  <w:lang w:val="en-GB" w:eastAsia="zh-CN"/>
                </w:rPr>
                <w:t xml:space="preserve">triggered </w:t>
              </w:r>
              <w:r w:rsidRPr="00B57B63">
                <w:rPr>
                  <w:lang w:val="en-GB" w:eastAsia="zh-CN"/>
                </w:rPr>
                <w:t xml:space="preserve">between last transmitted SRS and scheduled </w:t>
              </w:r>
              <w:r>
                <w:rPr>
                  <w:lang w:val="en-GB" w:eastAsia="zh-CN"/>
                </w:rPr>
                <w:t>PUSCH transmission</w:t>
              </w:r>
              <w:r>
                <w:t xml:space="preserve"> </w:t>
              </w:r>
              <w:r w:rsidRPr="00283042">
                <w:rPr>
                  <w:lang w:val="en-GB" w:eastAsia="zh-CN"/>
                </w:rPr>
                <w:t>based on the conditions defined in Clause 6.1.6</w:t>
              </w:r>
              <w:r>
                <w:rPr>
                  <w:lang w:val="en-GB" w:eastAsia="zh-CN"/>
                </w:rPr>
                <w:t xml:space="preserve">, </w:t>
              </w:r>
              <w:r w:rsidRPr="00283042">
                <w:rPr>
                  <w:color w:val="000000" w:themeColor="text1"/>
                  <w:lang w:val="en-GB" w:eastAsia="zh-CN"/>
                </w:rPr>
                <w:t xml:space="preserve">the UE </w:t>
              </w:r>
            </w:ins>
            <w:ins w:id="23" w:author="ZTE-Xingguang" w:date="2021-08-06T18:35:00Z">
              <w:r>
                <w:rPr>
                  <w:color w:val="000000" w:themeColor="text1"/>
                  <w:lang w:val="en-GB" w:eastAsia="zh-CN"/>
                </w:rPr>
                <w:t>shall not</w:t>
              </w:r>
            </w:ins>
            <w:ins w:id="24" w:author="ZTE-Xingguang" w:date="2021-08-06T11:11:00Z">
              <w:r>
                <w:rPr>
                  <w:color w:val="000000" w:themeColor="text1"/>
                  <w:lang w:val="en-GB" w:eastAsia="zh-CN"/>
                </w:rPr>
                <w:t xml:space="preserve"> expect</w:t>
              </w:r>
              <w:r w:rsidRPr="00283042">
                <w:rPr>
                  <w:color w:val="000000" w:themeColor="text1"/>
                  <w:lang w:val="en-GB" w:eastAsia="zh-CN"/>
                </w:rPr>
                <w:t xml:space="preserve"> to be indicated a TPMI for coherent codebook subsets for the PUSCH</w:t>
              </w:r>
              <w:r w:rsidRPr="00283042">
                <w:rPr>
                  <w:b/>
                  <w:color w:val="000000" w:themeColor="text1"/>
                  <w:lang w:val="en-GB" w:eastAsia="zh-CN"/>
                </w:rPr>
                <w:t>.</w:t>
              </w:r>
            </w:ins>
            <w:bookmarkStart w:id="25" w:name="_GoBack"/>
            <w:bookmarkEnd w:id="25"/>
          </w:p>
          <w:p w14:paraId="5AEE27B1" w14:textId="77777777" w:rsidR="00283042" w:rsidRPr="00251C09" w:rsidRDefault="00283042" w:rsidP="00283042">
            <w:pPr>
              <w:pStyle w:val="B2"/>
              <w:spacing w:after="0" w:line="240" w:lineRule="auto"/>
              <w:ind w:left="0"/>
              <w:jc w:val="center"/>
              <w:rPr>
                <w:lang w:eastAsia="zh-CN"/>
              </w:rPr>
            </w:pPr>
            <w:r w:rsidRPr="00283042">
              <w:rPr>
                <w:rFonts w:hint="eastAsia"/>
                <w:color w:val="FF0000"/>
                <w:lang w:eastAsia="zh-CN"/>
              </w:rPr>
              <w:t>&lt;</w:t>
            </w:r>
            <w:r w:rsidRPr="00283042">
              <w:rPr>
                <w:color w:val="FF0000"/>
                <w:lang w:eastAsia="zh-CN"/>
              </w:rPr>
              <w:t xml:space="preserve"> ------------------------------ Other parts are omitted ------------------------------ &gt;</w:t>
            </w:r>
          </w:p>
        </w:tc>
      </w:tr>
    </w:tbl>
    <w:p w14:paraId="4DEBAB64" w14:textId="77777777" w:rsidR="00E56CA3" w:rsidRPr="00C50A59" w:rsidRDefault="00E56CA3" w:rsidP="00C50A59">
      <w:pPr>
        <w:rPr>
          <w:lang w:val="en-GB" w:eastAsia="zh-CN"/>
        </w:rPr>
      </w:pPr>
    </w:p>
    <w:p w14:paraId="54226074" w14:textId="77777777" w:rsidR="00B65643" w:rsidRDefault="00545454">
      <w:pPr>
        <w:pStyle w:val="1"/>
        <w:rPr>
          <w:lang w:eastAsia="zh-CN"/>
        </w:rPr>
      </w:pPr>
      <w:r>
        <w:rPr>
          <w:rFonts w:hint="eastAsia"/>
          <w:lang w:eastAsia="zh-CN"/>
        </w:rPr>
        <w:t>R</w:t>
      </w:r>
      <w:r>
        <w:rPr>
          <w:lang w:eastAsia="zh-CN"/>
        </w:rPr>
        <w:t>eference</w:t>
      </w:r>
    </w:p>
    <w:p w14:paraId="088F4005" w14:textId="7CFC81E6" w:rsidR="00664171" w:rsidRDefault="00351DE6" w:rsidP="00351DE6">
      <w:pPr>
        <w:pStyle w:val="a"/>
        <w:numPr>
          <w:ilvl w:val="0"/>
          <w:numId w:val="15"/>
        </w:numPr>
        <w:rPr>
          <w:lang w:eastAsia="zh-CN"/>
        </w:rPr>
      </w:pPr>
      <w:r w:rsidRPr="00351DE6">
        <w:rPr>
          <w:lang w:eastAsia="zh-CN"/>
        </w:rPr>
        <w:t>R1-2106431</w:t>
      </w:r>
      <w:r>
        <w:rPr>
          <w:lang w:eastAsia="zh-CN"/>
        </w:rPr>
        <w:t xml:space="preserve">, </w:t>
      </w:r>
      <w:r w:rsidRPr="00351DE6">
        <w:rPr>
          <w:lang w:eastAsia="zh-CN"/>
        </w:rPr>
        <w:t xml:space="preserve">LS on UL MIMO coherence for </w:t>
      </w:r>
      <w:proofErr w:type="spellStart"/>
      <w:r w:rsidRPr="00351DE6">
        <w:rPr>
          <w:lang w:eastAsia="zh-CN"/>
        </w:rPr>
        <w:t>Tx</w:t>
      </w:r>
      <w:proofErr w:type="spellEnd"/>
      <w:r w:rsidRPr="00351DE6">
        <w:rPr>
          <w:lang w:eastAsia="zh-CN"/>
        </w:rPr>
        <w:t xml:space="preserve"> switching between two carriers</w:t>
      </w:r>
      <w:proofErr w:type="gramStart"/>
      <w:r>
        <w:rPr>
          <w:lang w:eastAsia="zh-CN"/>
        </w:rPr>
        <w:t>,RAN4</w:t>
      </w:r>
      <w:proofErr w:type="gramEnd"/>
      <w:r>
        <w:rPr>
          <w:lang w:eastAsia="zh-CN"/>
        </w:rPr>
        <w:t>#99-e, RAN4.</w:t>
      </w:r>
    </w:p>
    <w:p w14:paraId="745417C8" w14:textId="77777777" w:rsidR="00ED248F" w:rsidRDefault="00ED248F" w:rsidP="00ED248F">
      <w:pPr>
        <w:rPr>
          <w:lang w:val="en-GB" w:eastAsia="zh-CN"/>
        </w:rPr>
      </w:pPr>
    </w:p>
    <w:p w14:paraId="000BB0BB" w14:textId="77777777" w:rsidR="00780720" w:rsidRDefault="00780720" w:rsidP="00ED248F">
      <w:pPr>
        <w:rPr>
          <w:lang w:val="en-GB" w:eastAsia="zh-CN"/>
        </w:rPr>
      </w:pPr>
    </w:p>
    <w:p w14:paraId="3DB136B2" w14:textId="77777777" w:rsidR="00780720" w:rsidRDefault="00780720" w:rsidP="00ED248F">
      <w:pPr>
        <w:rPr>
          <w:lang w:val="en-GB" w:eastAsia="zh-CN"/>
        </w:rPr>
      </w:pPr>
    </w:p>
    <w:p w14:paraId="528C0CFA" w14:textId="77777777" w:rsidR="00780720" w:rsidRDefault="00780720" w:rsidP="00ED248F">
      <w:pPr>
        <w:rPr>
          <w:lang w:val="en-GB" w:eastAsia="zh-CN"/>
        </w:rPr>
      </w:pPr>
    </w:p>
    <w:sectPr w:rsidR="00780720">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72FF2" w14:textId="77777777" w:rsidR="002165FA" w:rsidRDefault="002165FA">
      <w:pPr>
        <w:spacing w:after="0"/>
      </w:pPr>
      <w:r>
        <w:separator/>
      </w:r>
    </w:p>
  </w:endnote>
  <w:endnote w:type="continuationSeparator" w:id="0">
    <w:p w14:paraId="18EC0256" w14:textId="77777777" w:rsidR="002165FA" w:rsidRDefault="002165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79812" w14:textId="77777777" w:rsidR="00AA65E5" w:rsidRDefault="00AA65E5">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02E1A55D" w14:textId="77777777" w:rsidR="00AA65E5" w:rsidRDefault="00AA65E5">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A0372" w14:textId="77777777" w:rsidR="00AA65E5" w:rsidRDefault="00AA65E5">
    <w:pPr>
      <w:pStyle w:val="ad"/>
      <w:ind w:right="360"/>
    </w:pPr>
    <w:r>
      <w:rPr>
        <w:rStyle w:val="af6"/>
      </w:rPr>
      <w:fldChar w:fldCharType="begin"/>
    </w:r>
    <w:r>
      <w:rPr>
        <w:rStyle w:val="af6"/>
      </w:rPr>
      <w:instrText xml:space="preserve"> PAGE </w:instrText>
    </w:r>
    <w:r>
      <w:rPr>
        <w:rStyle w:val="af6"/>
      </w:rPr>
      <w:fldChar w:fldCharType="separate"/>
    </w:r>
    <w:r w:rsidR="0061709A">
      <w:rPr>
        <w:rStyle w:val="af6"/>
        <w:noProof/>
      </w:rPr>
      <w:t>3</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61709A">
      <w:rPr>
        <w:rStyle w:val="af6"/>
        <w:noProof/>
      </w:rPr>
      <w:t>3</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B96DC7" w14:textId="77777777" w:rsidR="002165FA" w:rsidRDefault="002165FA">
      <w:pPr>
        <w:spacing w:after="0"/>
      </w:pPr>
      <w:r>
        <w:separator/>
      </w:r>
    </w:p>
  </w:footnote>
  <w:footnote w:type="continuationSeparator" w:id="0">
    <w:p w14:paraId="5787FD48" w14:textId="77777777" w:rsidR="002165FA" w:rsidRDefault="002165F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4403" w14:textId="77777777" w:rsidR="00AA65E5" w:rsidRDefault="00AA65E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ECF5CD8"/>
    <w:multiLevelType w:val="hybridMultilevel"/>
    <w:tmpl w:val="D304E47A"/>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numFmt w:val="bullet"/>
      <w:lvlText w:val="-"/>
      <w:lvlJc w:val="left"/>
      <w:pPr>
        <w:ind w:left="885" w:hanging="420"/>
      </w:pPr>
      <w:rPr>
        <w:rFonts w:ascii="Times New Roman" w:eastAsia="Times New Roman" w:hAnsi="Times New Roman" w:cs="Times New Roman" w:hint="default"/>
      </w:rPr>
    </w:lvl>
    <w:lvl w:ilvl="2">
      <w:numFmt w:val="bullet"/>
      <w:lvlText w:val="-"/>
      <w:lvlJc w:val="left"/>
      <w:pPr>
        <w:ind w:left="1305" w:hanging="420"/>
      </w:pPr>
      <w:rPr>
        <w:rFonts w:ascii="Times New Roman" w:eastAsia="Times New Roman" w:hAnsi="Times New Roman" w:cs="Times New Roman" w:hint="default"/>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 w15:restartNumberingAfterBreak="0">
    <w:nsid w:val="23577AB0"/>
    <w:multiLevelType w:val="multilevel"/>
    <w:tmpl w:val="23577AB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CF62E32"/>
    <w:multiLevelType w:val="multilevel"/>
    <w:tmpl w:val="4CF62E3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4"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5" w15:restartNumberingAfterBreak="0">
    <w:nsid w:val="52D45524"/>
    <w:multiLevelType w:val="hybridMultilevel"/>
    <w:tmpl w:val="075E07CC"/>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53BB7846"/>
    <w:multiLevelType w:val="hybridMultilevel"/>
    <w:tmpl w:val="D4A2CE2C"/>
    <w:lvl w:ilvl="0" w:tplc="DD0495B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986409"/>
    <w:multiLevelType w:val="hybridMultilevel"/>
    <w:tmpl w:val="BE123F7E"/>
    <w:lvl w:ilvl="0" w:tplc="78DE3F8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0"/>
  </w:num>
  <w:num w:numId="3">
    <w:abstractNumId w:val="20"/>
  </w:num>
  <w:num w:numId="4">
    <w:abstractNumId w:val="12"/>
  </w:num>
  <w:num w:numId="5">
    <w:abstractNumId w:val="23"/>
  </w:num>
  <w:num w:numId="6">
    <w:abstractNumId w:val="18"/>
  </w:num>
  <w:num w:numId="7">
    <w:abstractNumId w:val="11"/>
  </w:num>
  <w:num w:numId="8">
    <w:abstractNumId w:val="22"/>
  </w:num>
  <w:num w:numId="9">
    <w:abstractNumId w:val="21"/>
  </w:num>
  <w:num w:numId="10">
    <w:abstractNumId w:val="8"/>
  </w:num>
  <w:num w:numId="11">
    <w:abstractNumId w:val="14"/>
  </w:num>
  <w:num w:numId="12">
    <w:abstractNumId w:val="19"/>
  </w:num>
  <w:num w:numId="13">
    <w:abstractNumId w:val="9"/>
  </w:num>
  <w:num w:numId="14">
    <w:abstractNumId w:val="13"/>
  </w:num>
  <w:num w:numId="15">
    <w:abstractNumId w:val="3"/>
  </w:num>
  <w:num w:numId="16">
    <w:abstractNumId w:val="20"/>
  </w:num>
  <w:num w:numId="17">
    <w:abstractNumId w:val="5"/>
  </w:num>
  <w:num w:numId="18">
    <w:abstractNumId w:val="16"/>
  </w:num>
  <w:num w:numId="19">
    <w:abstractNumId w:val="15"/>
  </w:num>
  <w:num w:numId="2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6"/>
  </w:num>
  <w:num w:numId="22">
    <w:abstractNumId w:val="1"/>
  </w:num>
  <w:num w:numId="23">
    <w:abstractNumId w:val="7"/>
  </w:num>
  <w:num w:numId="24">
    <w:abstractNumId w:val="2"/>
  </w:num>
  <w:num w:numId="25">
    <w:abstractNumId w:val="2"/>
  </w:num>
  <w:num w:numId="26">
    <w:abstractNumId w:val="4"/>
  </w:num>
  <w:num w:numId="27">
    <w:abstractNumId w:val="17"/>
  </w:num>
  <w:num w:numId="28">
    <w:abstractNumId w:val="2"/>
  </w:num>
  <w:num w:numId="29">
    <w:abstractNumId w:val="2"/>
  </w:num>
  <w:num w:numId="30">
    <w:abstractNumId w:val="2"/>
  </w:num>
  <w:num w:numId="3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A46"/>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377"/>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5FA"/>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825"/>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C0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042"/>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0D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1DE6"/>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4FF"/>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7F"/>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18"/>
    <w:rsid w:val="004E3892"/>
    <w:rsid w:val="004E3B0E"/>
    <w:rsid w:val="004E3FD8"/>
    <w:rsid w:val="004E44A6"/>
    <w:rsid w:val="004E471C"/>
    <w:rsid w:val="004E4EF1"/>
    <w:rsid w:val="004E524E"/>
    <w:rsid w:val="004E53AE"/>
    <w:rsid w:val="004E5449"/>
    <w:rsid w:val="004E5579"/>
    <w:rsid w:val="004E5710"/>
    <w:rsid w:val="004E5788"/>
    <w:rsid w:val="004E5BBD"/>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8B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CF"/>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422"/>
    <w:rsid w:val="005C1752"/>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09A"/>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8D3"/>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BDC"/>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C69"/>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720"/>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894"/>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98A"/>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6FA"/>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6ED"/>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75"/>
    <w:rsid w:val="00952FA0"/>
    <w:rsid w:val="00953424"/>
    <w:rsid w:val="009537A7"/>
    <w:rsid w:val="00953B1F"/>
    <w:rsid w:val="00953C21"/>
    <w:rsid w:val="009544FE"/>
    <w:rsid w:val="009548C3"/>
    <w:rsid w:val="0095499F"/>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5BC8"/>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580"/>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04"/>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092"/>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1169"/>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64B"/>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5E3"/>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934"/>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0B28"/>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488"/>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57B63"/>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6C8"/>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4C"/>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33"/>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5DD8"/>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CF7"/>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3BD"/>
    <w:rsid w:val="00F9357A"/>
    <w:rsid w:val="00F9360D"/>
    <w:rsid w:val="00F93630"/>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9590CB-52DE-409C-9A77-909A8EB66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55870"/>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 ??,?????,????,Lista1,列出段落1,中等深浅网格 1 - 着色 21,R4_bullets,列表段落1,—ño’i—Ž,¥¡¡¡¡ì¬º¥¹¥È¶ÎÂä,ÁÐ³ö¶ÎÂä,¥ê¥¹¥È¶ÎÂä,1st level - Bullet List Paragraph,Lettre d'introduction,Paragrafo elenco,Normal bullet 2,列表段落,Bullet list,목록단락"/>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aliases w:val="- Bullets Char,?? ?? Char,????? Char,???? Char,Lista1 Char,列出段落1 Char,中等深浅网格 1 - 着色 21 Char,R4_bullets Char,列表段落1 Char,—ño’i—Ž Char,¥¡¡¡¡ì¬º¥¹¥È¶ÎÂä Char,ÁÐ³ö¶ÎÂä Char,¥ê¥¹¥È¶ÎÂä Char,1st level - Bullet List Paragraph Char,列表段落 Char,목록단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sid w:val="00160DBD"/>
    <w:rPr>
      <w:lang w:eastAsia="en-US"/>
    </w:rPr>
  </w:style>
  <w:style w:type="paragraph" w:customStyle="1" w:styleId="textintend1">
    <w:name w:val="text intend 1"/>
    <w:basedOn w:val="text"/>
    <w:rsid w:val="00160DBD"/>
    <w:pPr>
      <w:numPr>
        <w:numId w:val="20"/>
      </w:numPr>
      <w:spacing w:after="120"/>
    </w:pPr>
    <w:rPr>
      <w:rFonts w:eastAsia="MS Mincho"/>
      <w:lang w:eastAsia="x-none"/>
    </w:rPr>
  </w:style>
  <w:style w:type="character" w:customStyle="1" w:styleId="B1Char">
    <w:name w:val="B1 Char"/>
    <w:qFormat/>
    <w:locked/>
    <w:rsid w:val="004E5BBD"/>
    <w:rPr>
      <w:rFonts w:ascii="Times New Roman" w:hAnsi="Times New Roman"/>
      <w:lang w:val="en-GB" w:eastAsia="en-US"/>
    </w:rPr>
  </w:style>
  <w:style w:type="character" w:customStyle="1" w:styleId="TAHCar">
    <w:name w:val="TAH Car"/>
    <w:link w:val="TAH"/>
    <w:qFormat/>
    <w:rsid w:val="004E3818"/>
    <w:rPr>
      <w:rFonts w:ascii="Arial" w:hAnsi="Arial"/>
      <w:b/>
      <w:sz w:val="18"/>
      <w:lang w:eastAsia="en-US"/>
    </w:rPr>
  </w:style>
  <w:style w:type="character" w:customStyle="1" w:styleId="150">
    <w:name w:val="15"/>
    <w:basedOn w:val="a1"/>
    <w:rsid w:val="00283042"/>
    <w:rPr>
      <w:rFonts w:ascii="Times New Roman" w:hAnsi="Times New Roman" w:cs="Times New Roman" w:hint="default"/>
      <w:i/>
      <w:iCs/>
    </w:rPr>
  </w:style>
  <w:style w:type="character" w:customStyle="1" w:styleId="160">
    <w:name w:val="16"/>
    <w:basedOn w:val="a1"/>
    <w:rsid w:val="00283042"/>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179050">
      <w:bodyDiv w:val="1"/>
      <w:marLeft w:val="0"/>
      <w:marRight w:val="0"/>
      <w:marTop w:val="0"/>
      <w:marBottom w:val="0"/>
      <w:divBdr>
        <w:top w:val="none" w:sz="0" w:space="0" w:color="auto"/>
        <w:left w:val="none" w:sz="0" w:space="0" w:color="auto"/>
        <w:bottom w:val="none" w:sz="0" w:space="0" w:color="auto"/>
        <w:right w:val="none" w:sz="0" w:space="0" w:color="auto"/>
      </w:divBdr>
    </w:div>
    <w:div w:id="472792681">
      <w:bodyDiv w:val="1"/>
      <w:marLeft w:val="0"/>
      <w:marRight w:val="0"/>
      <w:marTop w:val="0"/>
      <w:marBottom w:val="0"/>
      <w:divBdr>
        <w:top w:val="none" w:sz="0" w:space="0" w:color="auto"/>
        <w:left w:val="none" w:sz="0" w:space="0" w:color="auto"/>
        <w:bottom w:val="none" w:sz="0" w:space="0" w:color="auto"/>
        <w:right w:val="none" w:sz="0" w:space="0" w:color="auto"/>
      </w:divBdr>
    </w:div>
    <w:div w:id="568154713">
      <w:bodyDiv w:val="1"/>
      <w:marLeft w:val="0"/>
      <w:marRight w:val="0"/>
      <w:marTop w:val="0"/>
      <w:marBottom w:val="0"/>
      <w:divBdr>
        <w:top w:val="none" w:sz="0" w:space="0" w:color="auto"/>
        <w:left w:val="none" w:sz="0" w:space="0" w:color="auto"/>
        <w:bottom w:val="none" w:sz="0" w:space="0" w:color="auto"/>
        <w:right w:val="none" w:sz="0" w:space="0" w:color="auto"/>
      </w:divBdr>
    </w:div>
    <w:div w:id="616564241">
      <w:bodyDiv w:val="1"/>
      <w:marLeft w:val="0"/>
      <w:marRight w:val="0"/>
      <w:marTop w:val="0"/>
      <w:marBottom w:val="0"/>
      <w:divBdr>
        <w:top w:val="none" w:sz="0" w:space="0" w:color="auto"/>
        <w:left w:val="none" w:sz="0" w:space="0" w:color="auto"/>
        <w:bottom w:val="none" w:sz="0" w:space="0" w:color="auto"/>
        <w:right w:val="none" w:sz="0" w:space="0" w:color="auto"/>
      </w:divBdr>
    </w:div>
    <w:div w:id="1966888748">
      <w:bodyDiv w:val="1"/>
      <w:marLeft w:val="0"/>
      <w:marRight w:val="0"/>
      <w:marTop w:val="0"/>
      <w:marBottom w:val="0"/>
      <w:divBdr>
        <w:top w:val="none" w:sz="0" w:space="0" w:color="auto"/>
        <w:left w:val="none" w:sz="0" w:space="0" w:color="auto"/>
        <w:bottom w:val="none" w:sz="0" w:space="0" w:color="auto"/>
        <w:right w:val="none" w:sz="0" w:space="0" w:color="auto"/>
      </w:divBdr>
    </w:div>
    <w:div w:id="1980572782">
      <w:bodyDiv w:val="1"/>
      <w:marLeft w:val="0"/>
      <w:marRight w:val="0"/>
      <w:marTop w:val="0"/>
      <w:marBottom w:val="0"/>
      <w:divBdr>
        <w:top w:val="none" w:sz="0" w:space="0" w:color="auto"/>
        <w:left w:val="none" w:sz="0" w:space="0" w:color="auto"/>
        <w:bottom w:val="none" w:sz="0" w:space="0" w:color="auto"/>
        <w:right w:val="none" w:sz="0" w:space="0" w:color="auto"/>
      </w:divBdr>
    </w:div>
    <w:div w:id="2086678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CF9D7BA8-6333-46DD-97E3-DDDC761AA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1791</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11977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6</cp:revision>
  <cp:lastPrinted>2018-04-07T03:05:00Z</cp:lastPrinted>
  <dcterms:created xsi:type="dcterms:W3CDTF">2021-08-05T12:01:00Z</dcterms:created>
  <dcterms:modified xsi:type="dcterms:W3CDTF">2021-08-06T10:37:00Z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